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48F91" w14:textId="77777777" w:rsidR="0097715C" w:rsidRDefault="0097715C" w:rsidP="0097715C">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S5-213149</w:t>
        </w:r>
      </w:fldSimple>
    </w:p>
    <w:p w14:paraId="35F4B2E6" w14:textId="77777777" w:rsidR="0097715C" w:rsidRDefault="0097715C" w:rsidP="0097715C">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10th May 2021</w:t>
        </w:r>
      </w:fldSimple>
      <w:r>
        <w:rPr>
          <w:b/>
          <w:noProof/>
          <w:sz w:val="24"/>
        </w:rPr>
        <w:t xml:space="preserve"> - </w:t>
      </w:r>
      <w:fldSimple w:instr=" DOCPROPERTY  EndDate  \* MERGEFORMAT ">
        <w:r>
          <w:rPr>
            <w:b/>
            <w:noProof/>
            <w:sz w:val="24"/>
          </w:rPr>
          <w:t>19th May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7715C" w14:paraId="53A2A5F3" w14:textId="77777777" w:rsidTr="0097715C">
        <w:tc>
          <w:tcPr>
            <w:tcW w:w="9641" w:type="dxa"/>
            <w:gridSpan w:val="9"/>
            <w:tcBorders>
              <w:top w:val="single" w:sz="4" w:space="0" w:color="auto"/>
              <w:left w:val="single" w:sz="4" w:space="0" w:color="auto"/>
              <w:bottom w:val="nil"/>
              <w:right w:val="single" w:sz="4" w:space="0" w:color="auto"/>
            </w:tcBorders>
            <w:hideMark/>
          </w:tcPr>
          <w:p w14:paraId="077FF9E6" w14:textId="77777777" w:rsidR="0097715C" w:rsidRDefault="0097715C">
            <w:pPr>
              <w:pStyle w:val="CRCoverPage"/>
              <w:spacing w:after="0"/>
              <w:jc w:val="right"/>
              <w:rPr>
                <w:i/>
                <w:noProof/>
              </w:rPr>
            </w:pPr>
            <w:r>
              <w:rPr>
                <w:i/>
                <w:noProof/>
                <w:sz w:val="14"/>
              </w:rPr>
              <w:t>CR-Form-v12.1</w:t>
            </w:r>
          </w:p>
        </w:tc>
      </w:tr>
      <w:tr w:rsidR="0097715C" w14:paraId="265CC885" w14:textId="77777777" w:rsidTr="0097715C">
        <w:tc>
          <w:tcPr>
            <w:tcW w:w="9641" w:type="dxa"/>
            <w:gridSpan w:val="9"/>
            <w:tcBorders>
              <w:top w:val="nil"/>
              <w:left w:val="single" w:sz="4" w:space="0" w:color="auto"/>
              <w:bottom w:val="nil"/>
              <w:right w:val="single" w:sz="4" w:space="0" w:color="auto"/>
            </w:tcBorders>
            <w:hideMark/>
          </w:tcPr>
          <w:p w14:paraId="21C53A5D" w14:textId="77777777" w:rsidR="0097715C" w:rsidRDefault="0097715C">
            <w:pPr>
              <w:pStyle w:val="CRCoverPage"/>
              <w:spacing w:after="0"/>
              <w:jc w:val="center"/>
              <w:rPr>
                <w:noProof/>
              </w:rPr>
            </w:pPr>
            <w:r>
              <w:rPr>
                <w:b/>
                <w:noProof/>
                <w:sz w:val="32"/>
              </w:rPr>
              <w:t>CHANGE REQUEST</w:t>
            </w:r>
          </w:p>
        </w:tc>
      </w:tr>
      <w:tr w:rsidR="0097715C" w14:paraId="271EA362" w14:textId="77777777" w:rsidTr="0097715C">
        <w:tc>
          <w:tcPr>
            <w:tcW w:w="9641" w:type="dxa"/>
            <w:gridSpan w:val="9"/>
            <w:tcBorders>
              <w:top w:val="nil"/>
              <w:left w:val="single" w:sz="4" w:space="0" w:color="auto"/>
              <w:bottom w:val="nil"/>
              <w:right w:val="single" w:sz="4" w:space="0" w:color="auto"/>
            </w:tcBorders>
          </w:tcPr>
          <w:p w14:paraId="50855BC6" w14:textId="77777777" w:rsidR="0097715C" w:rsidRDefault="0097715C">
            <w:pPr>
              <w:pStyle w:val="CRCoverPage"/>
              <w:spacing w:after="0"/>
              <w:rPr>
                <w:noProof/>
                <w:sz w:val="8"/>
                <w:szCs w:val="8"/>
              </w:rPr>
            </w:pPr>
          </w:p>
        </w:tc>
      </w:tr>
      <w:tr w:rsidR="0097715C" w14:paraId="6E8EDB23" w14:textId="77777777" w:rsidTr="0097715C">
        <w:tc>
          <w:tcPr>
            <w:tcW w:w="142" w:type="dxa"/>
            <w:tcBorders>
              <w:top w:val="nil"/>
              <w:left w:val="single" w:sz="4" w:space="0" w:color="auto"/>
              <w:bottom w:val="nil"/>
              <w:right w:val="nil"/>
            </w:tcBorders>
          </w:tcPr>
          <w:p w14:paraId="5D6EA205" w14:textId="77777777" w:rsidR="0097715C" w:rsidRDefault="0097715C">
            <w:pPr>
              <w:pStyle w:val="CRCoverPage"/>
              <w:spacing w:after="0"/>
              <w:jc w:val="right"/>
              <w:rPr>
                <w:noProof/>
              </w:rPr>
            </w:pPr>
          </w:p>
        </w:tc>
        <w:tc>
          <w:tcPr>
            <w:tcW w:w="1559" w:type="dxa"/>
            <w:shd w:val="pct30" w:color="FFFF00" w:fill="auto"/>
            <w:hideMark/>
          </w:tcPr>
          <w:p w14:paraId="784A753A" w14:textId="77777777" w:rsidR="0097715C" w:rsidRDefault="0097715C">
            <w:pPr>
              <w:pStyle w:val="CRCoverPage"/>
              <w:spacing w:after="0"/>
              <w:jc w:val="right"/>
              <w:rPr>
                <w:b/>
                <w:noProof/>
                <w:sz w:val="28"/>
              </w:rPr>
            </w:pPr>
            <w:fldSimple w:instr=" DOCPROPERTY  Spec#  \* MERGEFORMAT ">
              <w:r>
                <w:rPr>
                  <w:b/>
                  <w:noProof/>
                  <w:sz w:val="28"/>
                </w:rPr>
                <w:t>28.622</w:t>
              </w:r>
            </w:fldSimple>
          </w:p>
        </w:tc>
        <w:tc>
          <w:tcPr>
            <w:tcW w:w="709" w:type="dxa"/>
            <w:hideMark/>
          </w:tcPr>
          <w:p w14:paraId="5B8022FC" w14:textId="77777777" w:rsidR="0097715C" w:rsidRDefault="0097715C">
            <w:pPr>
              <w:pStyle w:val="CRCoverPage"/>
              <w:spacing w:after="0"/>
              <w:jc w:val="center"/>
              <w:rPr>
                <w:noProof/>
              </w:rPr>
            </w:pPr>
            <w:r>
              <w:rPr>
                <w:b/>
                <w:noProof/>
                <w:sz w:val="28"/>
              </w:rPr>
              <w:t>CR</w:t>
            </w:r>
          </w:p>
        </w:tc>
        <w:tc>
          <w:tcPr>
            <w:tcW w:w="1276" w:type="dxa"/>
            <w:shd w:val="pct30" w:color="FFFF00" w:fill="auto"/>
            <w:hideMark/>
          </w:tcPr>
          <w:p w14:paraId="5DCB138F" w14:textId="77777777" w:rsidR="0097715C" w:rsidRDefault="0097715C">
            <w:pPr>
              <w:pStyle w:val="CRCoverPage"/>
              <w:spacing w:after="0"/>
              <w:rPr>
                <w:noProof/>
              </w:rPr>
            </w:pPr>
            <w:fldSimple w:instr=" DOCPROPERTY  Cr#  \* MERGEFORMAT ">
              <w:r>
                <w:rPr>
                  <w:b/>
                  <w:noProof/>
                  <w:sz w:val="28"/>
                </w:rPr>
                <w:t>0102</w:t>
              </w:r>
            </w:fldSimple>
          </w:p>
        </w:tc>
        <w:tc>
          <w:tcPr>
            <w:tcW w:w="709" w:type="dxa"/>
            <w:hideMark/>
          </w:tcPr>
          <w:p w14:paraId="52BA3202" w14:textId="77777777" w:rsidR="0097715C" w:rsidRDefault="0097715C">
            <w:pPr>
              <w:pStyle w:val="CRCoverPage"/>
              <w:tabs>
                <w:tab w:val="right" w:pos="625"/>
              </w:tabs>
              <w:spacing w:after="0"/>
              <w:jc w:val="center"/>
              <w:rPr>
                <w:noProof/>
              </w:rPr>
            </w:pPr>
            <w:r>
              <w:rPr>
                <w:b/>
                <w:bCs/>
                <w:noProof/>
                <w:sz w:val="28"/>
              </w:rPr>
              <w:t>rev</w:t>
            </w:r>
          </w:p>
        </w:tc>
        <w:tc>
          <w:tcPr>
            <w:tcW w:w="992" w:type="dxa"/>
            <w:shd w:val="pct30" w:color="FFFF00" w:fill="auto"/>
            <w:hideMark/>
          </w:tcPr>
          <w:p w14:paraId="4C1D677E" w14:textId="77777777" w:rsidR="0097715C" w:rsidRDefault="0097715C">
            <w:pPr>
              <w:pStyle w:val="CRCoverPage"/>
              <w:spacing w:after="0"/>
              <w:jc w:val="center"/>
              <w:rPr>
                <w:b/>
                <w:noProof/>
              </w:rPr>
            </w:pPr>
            <w:fldSimple w:instr=" DOCPROPERTY  Revision  \* MERGEFORMAT ">
              <w:r>
                <w:rPr>
                  <w:b/>
                  <w:noProof/>
                  <w:sz w:val="28"/>
                </w:rPr>
                <w:t>-</w:t>
              </w:r>
            </w:fldSimple>
          </w:p>
        </w:tc>
        <w:tc>
          <w:tcPr>
            <w:tcW w:w="2410" w:type="dxa"/>
            <w:hideMark/>
          </w:tcPr>
          <w:p w14:paraId="1F1834C7" w14:textId="77777777" w:rsidR="0097715C" w:rsidRDefault="0097715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AD6E43" w14:textId="77777777" w:rsidR="0097715C" w:rsidRDefault="0097715C">
            <w:pPr>
              <w:pStyle w:val="CRCoverPage"/>
              <w:spacing w:after="0"/>
              <w:jc w:val="center"/>
              <w:rPr>
                <w:noProof/>
                <w:sz w:val="28"/>
              </w:rPr>
            </w:pPr>
            <w:fldSimple w:instr=" DOCPROPERTY  Version  \* MERGEFORMAT ">
              <w:r>
                <w:rPr>
                  <w:b/>
                  <w:noProof/>
                  <w:sz w:val="28"/>
                </w:rPr>
                <w:t>16.7.1</w:t>
              </w:r>
            </w:fldSimple>
          </w:p>
        </w:tc>
        <w:tc>
          <w:tcPr>
            <w:tcW w:w="143" w:type="dxa"/>
            <w:tcBorders>
              <w:top w:val="nil"/>
              <w:left w:val="nil"/>
              <w:bottom w:val="nil"/>
              <w:right w:val="single" w:sz="4" w:space="0" w:color="auto"/>
            </w:tcBorders>
          </w:tcPr>
          <w:p w14:paraId="5E6BF47A" w14:textId="77777777" w:rsidR="0097715C" w:rsidRDefault="0097715C">
            <w:pPr>
              <w:pStyle w:val="CRCoverPage"/>
              <w:spacing w:after="0"/>
              <w:rPr>
                <w:noProof/>
              </w:rPr>
            </w:pPr>
          </w:p>
        </w:tc>
      </w:tr>
      <w:tr w:rsidR="0097715C" w14:paraId="4ED5399A" w14:textId="77777777" w:rsidTr="0097715C">
        <w:tc>
          <w:tcPr>
            <w:tcW w:w="9641" w:type="dxa"/>
            <w:gridSpan w:val="9"/>
            <w:tcBorders>
              <w:top w:val="nil"/>
              <w:left w:val="single" w:sz="4" w:space="0" w:color="auto"/>
              <w:bottom w:val="nil"/>
              <w:right w:val="single" w:sz="4" w:space="0" w:color="auto"/>
            </w:tcBorders>
          </w:tcPr>
          <w:p w14:paraId="7979C05A" w14:textId="77777777" w:rsidR="0097715C" w:rsidRDefault="0097715C">
            <w:pPr>
              <w:pStyle w:val="CRCoverPage"/>
              <w:spacing w:after="0"/>
              <w:rPr>
                <w:noProof/>
              </w:rPr>
            </w:pPr>
          </w:p>
        </w:tc>
      </w:tr>
      <w:tr w:rsidR="0097715C" w:rsidRPr="0097715C" w14:paraId="22B9D825" w14:textId="77777777" w:rsidTr="0097715C">
        <w:tc>
          <w:tcPr>
            <w:tcW w:w="9641" w:type="dxa"/>
            <w:gridSpan w:val="9"/>
            <w:tcBorders>
              <w:top w:val="single" w:sz="4" w:space="0" w:color="auto"/>
              <w:left w:val="nil"/>
              <w:bottom w:val="nil"/>
              <w:right w:val="nil"/>
            </w:tcBorders>
            <w:hideMark/>
          </w:tcPr>
          <w:p w14:paraId="650F9AFD" w14:textId="77777777" w:rsidR="0097715C" w:rsidRDefault="0097715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7715C" w:rsidRPr="0097715C" w14:paraId="4752DC70" w14:textId="77777777" w:rsidTr="0097715C">
        <w:tc>
          <w:tcPr>
            <w:tcW w:w="9641" w:type="dxa"/>
            <w:gridSpan w:val="9"/>
          </w:tcPr>
          <w:p w14:paraId="4EA5BD10" w14:textId="77777777" w:rsidR="0097715C" w:rsidRDefault="0097715C">
            <w:pPr>
              <w:pStyle w:val="CRCoverPage"/>
              <w:spacing w:after="0"/>
              <w:rPr>
                <w:noProof/>
                <w:sz w:val="8"/>
                <w:szCs w:val="8"/>
              </w:rPr>
            </w:pPr>
          </w:p>
        </w:tc>
      </w:tr>
    </w:tbl>
    <w:p w14:paraId="50DF956B" w14:textId="77777777" w:rsidR="0097715C" w:rsidRDefault="0097715C" w:rsidP="009771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7715C" w14:paraId="743AE1C5" w14:textId="77777777" w:rsidTr="0097715C">
        <w:tc>
          <w:tcPr>
            <w:tcW w:w="2835" w:type="dxa"/>
            <w:hideMark/>
          </w:tcPr>
          <w:p w14:paraId="2C7416D1" w14:textId="77777777" w:rsidR="0097715C" w:rsidRDefault="0097715C">
            <w:pPr>
              <w:pStyle w:val="CRCoverPage"/>
              <w:tabs>
                <w:tab w:val="right" w:pos="2751"/>
              </w:tabs>
              <w:spacing w:after="0"/>
              <w:rPr>
                <w:b/>
                <w:i/>
                <w:noProof/>
              </w:rPr>
            </w:pPr>
            <w:r>
              <w:rPr>
                <w:b/>
                <w:i/>
                <w:noProof/>
              </w:rPr>
              <w:t>Proposed change affects:</w:t>
            </w:r>
          </w:p>
        </w:tc>
        <w:tc>
          <w:tcPr>
            <w:tcW w:w="1418" w:type="dxa"/>
            <w:hideMark/>
          </w:tcPr>
          <w:p w14:paraId="7C9C2DCF" w14:textId="77777777" w:rsidR="0097715C" w:rsidRDefault="00977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64EE5" w14:textId="77777777" w:rsidR="0097715C" w:rsidRDefault="0097715C">
            <w:pPr>
              <w:pStyle w:val="CRCoverPage"/>
              <w:spacing w:after="0"/>
              <w:jc w:val="center"/>
              <w:rPr>
                <w:b/>
                <w:caps/>
                <w:noProof/>
              </w:rPr>
            </w:pPr>
          </w:p>
        </w:tc>
        <w:tc>
          <w:tcPr>
            <w:tcW w:w="709" w:type="dxa"/>
            <w:tcBorders>
              <w:top w:val="nil"/>
              <w:left w:val="single" w:sz="4" w:space="0" w:color="auto"/>
              <w:bottom w:val="nil"/>
              <w:right w:val="nil"/>
            </w:tcBorders>
            <w:hideMark/>
          </w:tcPr>
          <w:p w14:paraId="375D61DC" w14:textId="77777777" w:rsidR="0097715C" w:rsidRDefault="00977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01761" w14:textId="77777777" w:rsidR="0097715C" w:rsidRDefault="0097715C">
            <w:pPr>
              <w:pStyle w:val="CRCoverPage"/>
              <w:spacing w:after="0"/>
              <w:jc w:val="center"/>
              <w:rPr>
                <w:b/>
                <w:caps/>
                <w:noProof/>
              </w:rPr>
            </w:pPr>
          </w:p>
        </w:tc>
        <w:tc>
          <w:tcPr>
            <w:tcW w:w="2126" w:type="dxa"/>
            <w:hideMark/>
          </w:tcPr>
          <w:p w14:paraId="110DB1A4" w14:textId="77777777" w:rsidR="0097715C" w:rsidRDefault="00977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4AC68" w14:textId="46F08C0F" w:rsidR="0097715C" w:rsidRDefault="0097715C">
            <w:pPr>
              <w:pStyle w:val="CRCoverPage"/>
              <w:spacing w:after="0"/>
              <w:jc w:val="center"/>
              <w:rPr>
                <w:b/>
                <w:caps/>
                <w:noProof/>
              </w:rPr>
            </w:pPr>
            <w:r>
              <w:rPr>
                <w:b/>
                <w:caps/>
                <w:noProof/>
              </w:rPr>
              <w:t>X</w:t>
            </w:r>
          </w:p>
        </w:tc>
        <w:tc>
          <w:tcPr>
            <w:tcW w:w="1418" w:type="dxa"/>
            <w:hideMark/>
          </w:tcPr>
          <w:p w14:paraId="1236E4BB" w14:textId="77777777" w:rsidR="0097715C" w:rsidRDefault="00977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19054" w14:textId="4FD277EB" w:rsidR="0097715C" w:rsidRDefault="0097715C">
            <w:pPr>
              <w:pStyle w:val="CRCoverPage"/>
              <w:spacing w:after="0"/>
              <w:jc w:val="center"/>
              <w:rPr>
                <w:b/>
                <w:bCs/>
                <w:caps/>
                <w:noProof/>
              </w:rPr>
            </w:pPr>
            <w:r>
              <w:rPr>
                <w:b/>
                <w:bCs/>
                <w:caps/>
                <w:noProof/>
              </w:rPr>
              <w:t>X</w:t>
            </w:r>
          </w:p>
        </w:tc>
      </w:tr>
    </w:tbl>
    <w:p w14:paraId="11F43B0E" w14:textId="77777777" w:rsidR="0097715C" w:rsidRDefault="0097715C" w:rsidP="009771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7715C" w14:paraId="0F8ECFD1" w14:textId="77777777" w:rsidTr="0097715C">
        <w:tc>
          <w:tcPr>
            <w:tcW w:w="9640" w:type="dxa"/>
            <w:gridSpan w:val="11"/>
          </w:tcPr>
          <w:p w14:paraId="618A3E8F" w14:textId="77777777" w:rsidR="0097715C" w:rsidRDefault="0097715C">
            <w:pPr>
              <w:pStyle w:val="CRCoverPage"/>
              <w:spacing w:after="0"/>
              <w:rPr>
                <w:noProof/>
                <w:sz w:val="8"/>
                <w:szCs w:val="8"/>
              </w:rPr>
            </w:pPr>
          </w:p>
        </w:tc>
      </w:tr>
      <w:tr w:rsidR="0097715C" w:rsidRPr="0097715C" w14:paraId="23478606" w14:textId="77777777" w:rsidTr="0097715C">
        <w:tc>
          <w:tcPr>
            <w:tcW w:w="1843" w:type="dxa"/>
            <w:tcBorders>
              <w:top w:val="single" w:sz="4" w:space="0" w:color="auto"/>
              <w:left w:val="single" w:sz="4" w:space="0" w:color="auto"/>
              <w:bottom w:val="nil"/>
              <w:right w:val="nil"/>
            </w:tcBorders>
            <w:hideMark/>
          </w:tcPr>
          <w:p w14:paraId="74C72C8F" w14:textId="77777777" w:rsidR="0097715C" w:rsidRDefault="00977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056D87" w14:textId="77777777" w:rsidR="0097715C" w:rsidRDefault="0097715C">
            <w:pPr>
              <w:pStyle w:val="CRCoverPage"/>
              <w:spacing w:after="0"/>
              <w:ind w:left="100"/>
              <w:rPr>
                <w:noProof/>
              </w:rPr>
            </w:pPr>
            <w:fldSimple w:instr=" DOCPROPERTY  CrTitle  \* MERGEFORMAT ">
              <w:r>
                <w:t>Rel-16 CR 28.622 Align different (abbreviated) names for support qualifier to “S”</w:t>
              </w:r>
            </w:fldSimple>
          </w:p>
        </w:tc>
      </w:tr>
      <w:tr w:rsidR="0097715C" w:rsidRPr="0097715C" w14:paraId="151B8525" w14:textId="77777777" w:rsidTr="0097715C">
        <w:tc>
          <w:tcPr>
            <w:tcW w:w="1843" w:type="dxa"/>
            <w:tcBorders>
              <w:top w:val="nil"/>
              <w:left w:val="single" w:sz="4" w:space="0" w:color="auto"/>
              <w:bottom w:val="nil"/>
              <w:right w:val="nil"/>
            </w:tcBorders>
          </w:tcPr>
          <w:p w14:paraId="09ED4D94" w14:textId="77777777" w:rsidR="0097715C" w:rsidRDefault="0097715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C5DF7C" w14:textId="77777777" w:rsidR="0097715C" w:rsidRDefault="0097715C">
            <w:pPr>
              <w:pStyle w:val="CRCoverPage"/>
              <w:spacing w:after="0"/>
              <w:rPr>
                <w:noProof/>
                <w:sz w:val="8"/>
                <w:szCs w:val="8"/>
              </w:rPr>
            </w:pPr>
          </w:p>
        </w:tc>
      </w:tr>
      <w:tr w:rsidR="0097715C" w14:paraId="02655126" w14:textId="77777777" w:rsidTr="0097715C">
        <w:tc>
          <w:tcPr>
            <w:tcW w:w="1843" w:type="dxa"/>
            <w:tcBorders>
              <w:top w:val="nil"/>
              <w:left w:val="single" w:sz="4" w:space="0" w:color="auto"/>
              <w:bottom w:val="nil"/>
              <w:right w:val="nil"/>
            </w:tcBorders>
            <w:hideMark/>
          </w:tcPr>
          <w:p w14:paraId="5BCFA1E6" w14:textId="77777777" w:rsidR="0097715C" w:rsidRDefault="0097715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782DD01" w14:textId="77777777" w:rsidR="0097715C" w:rsidRDefault="0097715C">
            <w:pPr>
              <w:pStyle w:val="CRCoverPage"/>
              <w:spacing w:after="0"/>
              <w:ind w:left="100"/>
              <w:rPr>
                <w:noProof/>
              </w:rPr>
            </w:pPr>
            <w:fldSimple w:instr=" DOCPROPERTY  SourceIfWg  \* MERGEFORMAT ">
              <w:r>
                <w:rPr>
                  <w:noProof/>
                </w:rPr>
                <w:t>Nokia, Nokia Shanghai Bell</w:t>
              </w:r>
            </w:fldSimple>
          </w:p>
        </w:tc>
      </w:tr>
      <w:tr w:rsidR="0097715C" w14:paraId="26CD961B" w14:textId="77777777" w:rsidTr="0097715C">
        <w:tc>
          <w:tcPr>
            <w:tcW w:w="1843" w:type="dxa"/>
            <w:tcBorders>
              <w:top w:val="nil"/>
              <w:left w:val="single" w:sz="4" w:space="0" w:color="auto"/>
              <w:bottom w:val="nil"/>
              <w:right w:val="nil"/>
            </w:tcBorders>
            <w:hideMark/>
          </w:tcPr>
          <w:p w14:paraId="03E6D3DC" w14:textId="77777777" w:rsidR="0097715C" w:rsidRDefault="0097715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5A431D" w14:textId="0EEC52E4" w:rsidR="0097715C" w:rsidRDefault="0097715C">
            <w:pPr>
              <w:pStyle w:val="CRCoverPage"/>
              <w:spacing w:after="0"/>
              <w:ind w:left="100"/>
              <w:rPr>
                <w:noProof/>
              </w:rPr>
            </w:pPr>
            <w:r>
              <w:t>SA5</w:t>
            </w:r>
            <w:r>
              <w:fldChar w:fldCharType="begin"/>
            </w:r>
            <w:r>
              <w:instrText xml:space="preserve"> DOCPROPERTY  SourceIfTsg  \* MERGEFORMAT </w:instrText>
            </w:r>
            <w:r>
              <w:fldChar w:fldCharType="end"/>
            </w:r>
          </w:p>
        </w:tc>
      </w:tr>
      <w:tr w:rsidR="0097715C" w14:paraId="1C8D3B37" w14:textId="77777777" w:rsidTr="0097715C">
        <w:tc>
          <w:tcPr>
            <w:tcW w:w="1843" w:type="dxa"/>
            <w:tcBorders>
              <w:top w:val="nil"/>
              <w:left w:val="single" w:sz="4" w:space="0" w:color="auto"/>
              <w:bottom w:val="nil"/>
              <w:right w:val="nil"/>
            </w:tcBorders>
          </w:tcPr>
          <w:p w14:paraId="3804478D" w14:textId="77777777" w:rsidR="0097715C" w:rsidRDefault="0097715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739B97A" w14:textId="77777777" w:rsidR="0097715C" w:rsidRDefault="0097715C">
            <w:pPr>
              <w:pStyle w:val="CRCoverPage"/>
              <w:spacing w:after="0"/>
              <w:rPr>
                <w:noProof/>
                <w:sz w:val="8"/>
                <w:szCs w:val="8"/>
              </w:rPr>
            </w:pPr>
          </w:p>
        </w:tc>
      </w:tr>
      <w:tr w:rsidR="0097715C" w14:paraId="6B82E1B6" w14:textId="77777777" w:rsidTr="0097715C">
        <w:tc>
          <w:tcPr>
            <w:tcW w:w="1843" w:type="dxa"/>
            <w:tcBorders>
              <w:top w:val="nil"/>
              <w:left w:val="single" w:sz="4" w:space="0" w:color="auto"/>
              <w:bottom w:val="nil"/>
              <w:right w:val="nil"/>
            </w:tcBorders>
            <w:hideMark/>
          </w:tcPr>
          <w:p w14:paraId="712561CD" w14:textId="77777777" w:rsidR="0097715C" w:rsidRDefault="0097715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225F7D9" w14:textId="77777777" w:rsidR="0097715C" w:rsidRDefault="0097715C">
            <w:pPr>
              <w:pStyle w:val="CRCoverPage"/>
              <w:spacing w:after="0"/>
              <w:ind w:left="100"/>
              <w:rPr>
                <w:noProof/>
              </w:rPr>
            </w:pPr>
            <w:fldSimple w:instr=" DOCPROPERTY  RelatedWis  \* MERGEFORMAT ">
              <w:r>
                <w:rPr>
                  <w:noProof/>
                </w:rPr>
                <w:t>METHOGY</w:t>
              </w:r>
            </w:fldSimple>
          </w:p>
        </w:tc>
        <w:tc>
          <w:tcPr>
            <w:tcW w:w="567" w:type="dxa"/>
          </w:tcPr>
          <w:p w14:paraId="45A21BC5" w14:textId="77777777" w:rsidR="0097715C" w:rsidRDefault="0097715C">
            <w:pPr>
              <w:pStyle w:val="CRCoverPage"/>
              <w:spacing w:after="0"/>
              <w:ind w:right="100"/>
              <w:rPr>
                <w:noProof/>
              </w:rPr>
            </w:pPr>
          </w:p>
        </w:tc>
        <w:tc>
          <w:tcPr>
            <w:tcW w:w="1417" w:type="dxa"/>
            <w:gridSpan w:val="3"/>
            <w:hideMark/>
          </w:tcPr>
          <w:p w14:paraId="77102988" w14:textId="77777777" w:rsidR="0097715C" w:rsidRDefault="0097715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21645DC" w14:textId="77777777" w:rsidR="0097715C" w:rsidRDefault="0097715C">
            <w:pPr>
              <w:pStyle w:val="CRCoverPage"/>
              <w:spacing w:after="0"/>
              <w:ind w:left="100"/>
              <w:rPr>
                <w:noProof/>
              </w:rPr>
            </w:pPr>
            <w:fldSimple w:instr=" DOCPROPERTY  ResDate  \* MERGEFORMAT ">
              <w:r>
                <w:rPr>
                  <w:noProof/>
                </w:rPr>
                <w:t>2021-04-29</w:t>
              </w:r>
            </w:fldSimple>
          </w:p>
        </w:tc>
      </w:tr>
      <w:tr w:rsidR="0097715C" w14:paraId="7C061B1F" w14:textId="77777777" w:rsidTr="0097715C">
        <w:tc>
          <w:tcPr>
            <w:tcW w:w="1843" w:type="dxa"/>
            <w:tcBorders>
              <w:top w:val="nil"/>
              <w:left w:val="single" w:sz="4" w:space="0" w:color="auto"/>
              <w:bottom w:val="nil"/>
              <w:right w:val="nil"/>
            </w:tcBorders>
          </w:tcPr>
          <w:p w14:paraId="1719E653" w14:textId="77777777" w:rsidR="0097715C" w:rsidRDefault="0097715C">
            <w:pPr>
              <w:pStyle w:val="CRCoverPage"/>
              <w:spacing w:after="0"/>
              <w:rPr>
                <w:b/>
                <w:i/>
                <w:noProof/>
                <w:sz w:val="8"/>
                <w:szCs w:val="8"/>
              </w:rPr>
            </w:pPr>
          </w:p>
        </w:tc>
        <w:tc>
          <w:tcPr>
            <w:tcW w:w="1986" w:type="dxa"/>
            <w:gridSpan w:val="4"/>
          </w:tcPr>
          <w:p w14:paraId="57A5C482" w14:textId="77777777" w:rsidR="0097715C" w:rsidRDefault="0097715C">
            <w:pPr>
              <w:pStyle w:val="CRCoverPage"/>
              <w:spacing w:after="0"/>
              <w:rPr>
                <w:noProof/>
                <w:sz w:val="8"/>
                <w:szCs w:val="8"/>
              </w:rPr>
            </w:pPr>
          </w:p>
        </w:tc>
        <w:tc>
          <w:tcPr>
            <w:tcW w:w="2267" w:type="dxa"/>
            <w:gridSpan w:val="2"/>
          </w:tcPr>
          <w:p w14:paraId="0D709E93" w14:textId="77777777" w:rsidR="0097715C" w:rsidRDefault="0097715C">
            <w:pPr>
              <w:pStyle w:val="CRCoverPage"/>
              <w:spacing w:after="0"/>
              <w:rPr>
                <w:noProof/>
                <w:sz w:val="8"/>
                <w:szCs w:val="8"/>
              </w:rPr>
            </w:pPr>
          </w:p>
        </w:tc>
        <w:tc>
          <w:tcPr>
            <w:tcW w:w="1417" w:type="dxa"/>
            <w:gridSpan w:val="3"/>
          </w:tcPr>
          <w:p w14:paraId="34801DBB" w14:textId="77777777" w:rsidR="0097715C" w:rsidRDefault="0097715C">
            <w:pPr>
              <w:pStyle w:val="CRCoverPage"/>
              <w:spacing w:after="0"/>
              <w:rPr>
                <w:noProof/>
                <w:sz w:val="8"/>
                <w:szCs w:val="8"/>
              </w:rPr>
            </w:pPr>
          </w:p>
        </w:tc>
        <w:tc>
          <w:tcPr>
            <w:tcW w:w="2127" w:type="dxa"/>
            <w:tcBorders>
              <w:top w:val="nil"/>
              <w:left w:val="nil"/>
              <w:bottom w:val="nil"/>
              <w:right w:val="single" w:sz="4" w:space="0" w:color="auto"/>
            </w:tcBorders>
          </w:tcPr>
          <w:p w14:paraId="32016ED8" w14:textId="77777777" w:rsidR="0097715C" w:rsidRDefault="0097715C">
            <w:pPr>
              <w:pStyle w:val="CRCoverPage"/>
              <w:spacing w:after="0"/>
              <w:rPr>
                <w:noProof/>
                <w:sz w:val="8"/>
                <w:szCs w:val="8"/>
              </w:rPr>
            </w:pPr>
          </w:p>
        </w:tc>
      </w:tr>
      <w:tr w:rsidR="0097715C" w14:paraId="499A4528" w14:textId="77777777" w:rsidTr="0097715C">
        <w:trPr>
          <w:cantSplit/>
        </w:trPr>
        <w:tc>
          <w:tcPr>
            <w:tcW w:w="1843" w:type="dxa"/>
            <w:tcBorders>
              <w:top w:val="nil"/>
              <w:left w:val="single" w:sz="4" w:space="0" w:color="auto"/>
              <w:bottom w:val="nil"/>
              <w:right w:val="nil"/>
            </w:tcBorders>
            <w:hideMark/>
          </w:tcPr>
          <w:p w14:paraId="114B7F7B" w14:textId="77777777" w:rsidR="0097715C" w:rsidRDefault="0097715C">
            <w:pPr>
              <w:pStyle w:val="CRCoverPage"/>
              <w:tabs>
                <w:tab w:val="right" w:pos="1759"/>
              </w:tabs>
              <w:spacing w:after="0"/>
              <w:rPr>
                <w:b/>
                <w:i/>
                <w:noProof/>
              </w:rPr>
            </w:pPr>
            <w:r>
              <w:rPr>
                <w:b/>
                <w:i/>
                <w:noProof/>
              </w:rPr>
              <w:t>Category:</w:t>
            </w:r>
          </w:p>
        </w:tc>
        <w:tc>
          <w:tcPr>
            <w:tcW w:w="851" w:type="dxa"/>
            <w:shd w:val="pct30" w:color="FFFF00" w:fill="auto"/>
            <w:hideMark/>
          </w:tcPr>
          <w:p w14:paraId="1866580B" w14:textId="77777777" w:rsidR="0097715C" w:rsidRDefault="0097715C">
            <w:pPr>
              <w:pStyle w:val="CRCoverPage"/>
              <w:spacing w:after="0"/>
              <w:ind w:left="100" w:right="-609"/>
              <w:rPr>
                <w:b/>
                <w:noProof/>
              </w:rPr>
            </w:pPr>
            <w:fldSimple w:instr=" DOCPROPERTY  Cat  \* MERGEFORMAT ">
              <w:r>
                <w:rPr>
                  <w:b/>
                  <w:noProof/>
                </w:rPr>
                <w:t>F</w:t>
              </w:r>
            </w:fldSimple>
          </w:p>
        </w:tc>
        <w:tc>
          <w:tcPr>
            <w:tcW w:w="3402" w:type="dxa"/>
            <w:gridSpan w:val="5"/>
          </w:tcPr>
          <w:p w14:paraId="294C66FA" w14:textId="77777777" w:rsidR="0097715C" w:rsidRDefault="0097715C">
            <w:pPr>
              <w:pStyle w:val="CRCoverPage"/>
              <w:spacing w:after="0"/>
              <w:rPr>
                <w:noProof/>
              </w:rPr>
            </w:pPr>
          </w:p>
        </w:tc>
        <w:tc>
          <w:tcPr>
            <w:tcW w:w="1417" w:type="dxa"/>
            <w:gridSpan w:val="3"/>
            <w:hideMark/>
          </w:tcPr>
          <w:p w14:paraId="73175B82" w14:textId="77777777" w:rsidR="0097715C" w:rsidRDefault="0097715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21E907F" w14:textId="77777777" w:rsidR="0097715C" w:rsidRDefault="0097715C">
            <w:pPr>
              <w:pStyle w:val="CRCoverPage"/>
              <w:spacing w:after="0"/>
              <w:ind w:left="100"/>
              <w:rPr>
                <w:noProof/>
              </w:rPr>
            </w:pPr>
            <w:fldSimple w:instr=" DOCPROPERTY  Release  \* MERGEFORMAT ">
              <w:r>
                <w:rPr>
                  <w:noProof/>
                </w:rPr>
                <w:t>Rel-16</w:t>
              </w:r>
            </w:fldSimple>
          </w:p>
        </w:tc>
      </w:tr>
      <w:tr w:rsidR="0097715C" w14:paraId="15FEB994" w14:textId="77777777" w:rsidTr="0097715C">
        <w:tc>
          <w:tcPr>
            <w:tcW w:w="1843" w:type="dxa"/>
            <w:tcBorders>
              <w:top w:val="nil"/>
              <w:left w:val="single" w:sz="4" w:space="0" w:color="auto"/>
              <w:bottom w:val="single" w:sz="4" w:space="0" w:color="auto"/>
              <w:right w:val="nil"/>
            </w:tcBorders>
          </w:tcPr>
          <w:p w14:paraId="3E5BF463" w14:textId="77777777" w:rsidR="0097715C" w:rsidRDefault="0097715C">
            <w:pPr>
              <w:pStyle w:val="CRCoverPage"/>
              <w:spacing w:after="0"/>
              <w:rPr>
                <w:b/>
                <w:i/>
                <w:noProof/>
              </w:rPr>
            </w:pPr>
          </w:p>
        </w:tc>
        <w:tc>
          <w:tcPr>
            <w:tcW w:w="4677" w:type="dxa"/>
            <w:gridSpan w:val="8"/>
            <w:tcBorders>
              <w:top w:val="nil"/>
              <w:left w:val="nil"/>
              <w:bottom w:val="single" w:sz="4" w:space="0" w:color="auto"/>
              <w:right w:val="nil"/>
            </w:tcBorders>
            <w:hideMark/>
          </w:tcPr>
          <w:p w14:paraId="68BB402C" w14:textId="77777777" w:rsidR="0097715C" w:rsidRDefault="00977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9B963" w14:textId="77777777" w:rsidR="0097715C" w:rsidRDefault="009771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E6A1044" w14:textId="77777777" w:rsidR="0097715C" w:rsidRDefault="00977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715C" w14:paraId="584B3F19" w14:textId="77777777" w:rsidTr="0097715C">
        <w:tc>
          <w:tcPr>
            <w:tcW w:w="1843" w:type="dxa"/>
          </w:tcPr>
          <w:p w14:paraId="68221112" w14:textId="77777777" w:rsidR="0097715C" w:rsidRDefault="0097715C">
            <w:pPr>
              <w:pStyle w:val="CRCoverPage"/>
              <w:spacing w:after="0"/>
              <w:rPr>
                <w:b/>
                <w:i/>
                <w:noProof/>
                <w:sz w:val="8"/>
                <w:szCs w:val="8"/>
              </w:rPr>
            </w:pPr>
          </w:p>
        </w:tc>
        <w:tc>
          <w:tcPr>
            <w:tcW w:w="7797" w:type="dxa"/>
            <w:gridSpan w:val="10"/>
          </w:tcPr>
          <w:p w14:paraId="7DF5C31E" w14:textId="77777777" w:rsidR="0097715C" w:rsidRDefault="0097715C">
            <w:pPr>
              <w:pStyle w:val="CRCoverPage"/>
              <w:spacing w:after="0"/>
              <w:rPr>
                <w:noProof/>
                <w:sz w:val="8"/>
                <w:szCs w:val="8"/>
              </w:rPr>
            </w:pPr>
          </w:p>
        </w:tc>
      </w:tr>
      <w:tr w:rsidR="0097715C" w:rsidRPr="0097715C" w14:paraId="25D40BDC" w14:textId="77777777" w:rsidTr="0097715C">
        <w:tc>
          <w:tcPr>
            <w:tcW w:w="2694" w:type="dxa"/>
            <w:gridSpan w:val="2"/>
            <w:tcBorders>
              <w:top w:val="single" w:sz="4" w:space="0" w:color="auto"/>
              <w:left w:val="single" w:sz="4" w:space="0" w:color="auto"/>
              <w:bottom w:val="nil"/>
              <w:right w:val="nil"/>
            </w:tcBorders>
            <w:hideMark/>
          </w:tcPr>
          <w:p w14:paraId="59C07CD2" w14:textId="77777777" w:rsidR="0097715C" w:rsidRDefault="0097715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8815CDB" w14:textId="714BA28E" w:rsidR="0097715C" w:rsidRDefault="0097715C">
            <w:pPr>
              <w:pStyle w:val="CRCoverPage"/>
              <w:spacing w:after="0"/>
              <w:ind w:left="100"/>
              <w:rPr>
                <w:noProof/>
              </w:rPr>
            </w:pPr>
            <w:r>
              <w:t>Different (abbreviated) names are used for the support qualifier including "Support Qualifier", "Qu</w:t>
            </w:r>
            <w:r w:rsidR="00F84BC4">
              <w:t>a</w:t>
            </w:r>
            <w:r>
              <w:t>lifier"</w:t>
            </w:r>
            <w:r w:rsidR="00F84BC4">
              <w:t>, "SQ"</w:t>
            </w:r>
            <w:r>
              <w:t xml:space="preserve"> and "S"</w:t>
            </w:r>
          </w:p>
        </w:tc>
      </w:tr>
      <w:tr w:rsidR="0097715C" w:rsidRPr="0097715C" w14:paraId="5AC3215D" w14:textId="77777777" w:rsidTr="0097715C">
        <w:tc>
          <w:tcPr>
            <w:tcW w:w="2694" w:type="dxa"/>
            <w:gridSpan w:val="2"/>
            <w:tcBorders>
              <w:top w:val="nil"/>
              <w:left w:val="single" w:sz="4" w:space="0" w:color="auto"/>
              <w:bottom w:val="nil"/>
              <w:right w:val="nil"/>
            </w:tcBorders>
          </w:tcPr>
          <w:p w14:paraId="52D7C9A4" w14:textId="77777777" w:rsidR="0097715C" w:rsidRDefault="009771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5F86CC" w14:textId="77777777" w:rsidR="0097715C" w:rsidRDefault="0097715C">
            <w:pPr>
              <w:pStyle w:val="CRCoverPage"/>
              <w:spacing w:after="0"/>
              <w:rPr>
                <w:noProof/>
                <w:sz w:val="8"/>
                <w:szCs w:val="8"/>
              </w:rPr>
            </w:pPr>
          </w:p>
        </w:tc>
      </w:tr>
      <w:tr w:rsidR="0097715C" w:rsidRPr="0097715C" w14:paraId="160E996C" w14:textId="77777777" w:rsidTr="0097715C">
        <w:tc>
          <w:tcPr>
            <w:tcW w:w="2694" w:type="dxa"/>
            <w:gridSpan w:val="2"/>
            <w:tcBorders>
              <w:top w:val="nil"/>
              <w:left w:val="single" w:sz="4" w:space="0" w:color="auto"/>
              <w:bottom w:val="nil"/>
              <w:right w:val="nil"/>
            </w:tcBorders>
            <w:hideMark/>
          </w:tcPr>
          <w:p w14:paraId="0AE3E426" w14:textId="77777777" w:rsidR="0097715C" w:rsidRDefault="0097715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3B446D7" w14:textId="338D11EE" w:rsidR="0097715C" w:rsidRDefault="0097715C">
            <w:pPr>
              <w:pStyle w:val="CRCoverPage"/>
              <w:spacing w:after="0"/>
              <w:ind w:left="100"/>
              <w:rPr>
                <w:noProof/>
              </w:rPr>
            </w:pPr>
            <w:r>
              <w:rPr>
                <w:noProof/>
              </w:rPr>
              <w:t>All support qu</w:t>
            </w:r>
            <w:r w:rsidR="00F84BC4">
              <w:rPr>
                <w:noProof/>
              </w:rPr>
              <w:t>a</w:t>
            </w:r>
            <w:r>
              <w:rPr>
                <w:noProof/>
              </w:rPr>
              <w:t>lifier names are changed to "S".</w:t>
            </w:r>
          </w:p>
        </w:tc>
      </w:tr>
      <w:tr w:rsidR="0097715C" w:rsidRPr="0097715C" w14:paraId="463B5044" w14:textId="77777777" w:rsidTr="0097715C">
        <w:tc>
          <w:tcPr>
            <w:tcW w:w="2694" w:type="dxa"/>
            <w:gridSpan w:val="2"/>
            <w:tcBorders>
              <w:top w:val="nil"/>
              <w:left w:val="single" w:sz="4" w:space="0" w:color="auto"/>
              <w:bottom w:val="nil"/>
              <w:right w:val="nil"/>
            </w:tcBorders>
          </w:tcPr>
          <w:p w14:paraId="49208C9D" w14:textId="77777777" w:rsidR="0097715C" w:rsidRDefault="009771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BF4EB6" w14:textId="77777777" w:rsidR="0097715C" w:rsidRDefault="0097715C">
            <w:pPr>
              <w:pStyle w:val="CRCoverPage"/>
              <w:spacing w:after="0"/>
              <w:rPr>
                <w:noProof/>
                <w:sz w:val="8"/>
                <w:szCs w:val="8"/>
              </w:rPr>
            </w:pPr>
          </w:p>
        </w:tc>
      </w:tr>
      <w:tr w:rsidR="0097715C" w:rsidRPr="0097715C" w14:paraId="653327AE" w14:textId="77777777" w:rsidTr="0097715C">
        <w:tc>
          <w:tcPr>
            <w:tcW w:w="2694" w:type="dxa"/>
            <w:gridSpan w:val="2"/>
            <w:tcBorders>
              <w:top w:val="nil"/>
              <w:left w:val="single" w:sz="4" w:space="0" w:color="auto"/>
              <w:bottom w:val="single" w:sz="4" w:space="0" w:color="auto"/>
              <w:right w:val="nil"/>
            </w:tcBorders>
            <w:hideMark/>
          </w:tcPr>
          <w:p w14:paraId="6C832ABA" w14:textId="77777777" w:rsidR="0097715C" w:rsidRDefault="0097715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0B07B2" w14:textId="3A822829" w:rsidR="0097715C" w:rsidRDefault="0097715C">
            <w:pPr>
              <w:pStyle w:val="CRCoverPage"/>
              <w:spacing w:after="0"/>
              <w:ind w:left="100"/>
              <w:rPr>
                <w:noProof/>
              </w:rPr>
            </w:pPr>
            <w:r>
              <w:rPr>
                <w:noProof/>
              </w:rPr>
              <w:t>Different names are used for the support qualifier.</w:t>
            </w:r>
          </w:p>
        </w:tc>
      </w:tr>
      <w:tr w:rsidR="0097715C" w:rsidRPr="0097715C" w14:paraId="6DAF812D" w14:textId="77777777" w:rsidTr="0097715C">
        <w:tc>
          <w:tcPr>
            <w:tcW w:w="2694" w:type="dxa"/>
            <w:gridSpan w:val="2"/>
          </w:tcPr>
          <w:p w14:paraId="76862D54" w14:textId="77777777" w:rsidR="0097715C" w:rsidRDefault="0097715C">
            <w:pPr>
              <w:pStyle w:val="CRCoverPage"/>
              <w:spacing w:after="0"/>
              <w:rPr>
                <w:b/>
                <w:i/>
                <w:noProof/>
                <w:sz w:val="8"/>
                <w:szCs w:val="8"/>
              </w:rPr>
            </w:pPr>
          </w:p>
        </w:tc>
        <w:tc>
          <w:tcPr>
            <w:tcW w:w="6946" w:type="dxa"/>
            <w:gridSpan w:val="9"/>
          </w:tcPr>
          <w:p w14:paraId="1485D7AB" w14:textId="77777777" w:rsidR="0097715C" w:rsidRDefault="0097715C">
            <w:pPr>
              <w:pStyle w:val="CRCoverPage"/>
              <w:spacing w:after="0"/>
              <w:rPr>
                <w:noProof/>
                <w:sz w:val="8"/>
                <w:szCs w:val="8"/>
              </w:rPr>
            </w:pPr>
          </w:p>
        </w:tc>
      </w:tr>
      <w:tr w:rsidR="0097715C" w14:paraId="0F105E9F" w14:textId="77777777" w:rsidTr="0097715C">
        <w:tc>
          <w:tcPr>
            <w:tcW w:w="2694" w:type="dxa"/>
            <w:gridSpan w:val="2"/>
            <w:tcBorders>
              <w:top w:val="single" w:sz="4" w:space="0" w:color="auto"/>
              <w:left w:val="single" w:sz="4" w:space="0" w:color="auto"/>
              <w:bottom w:val="nil"/>
              <w:right w:val="nil"/>
            </w:tcBorders>
            <w:hideMark/>
          </w:tcPr>
          <w:p w14:paraId="00FB952F" w14:textId="77777777" w:rsidR="0097715C" w:rsidRDefault="0097715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E96ED09" w14:textId="3395B045" w:rsidR="0097715C" w:rsidRDefault="0097715C">
            <w:pPr>
              <w:pStyle w:val="CRCoverPage"/>
              <w:spacing w:after="0"/>
              <w:ind w:left="100"/>
              <w:rPr>
                <w:noProof/>
              </w:rPr>
            </w:pPr>
            <w:r>
              <w:t xml:space="preserve">4.3.2.2, 4.3.5.2, 4.3.6.2, 4.3.8.2, 4.3.9.2, 4.3.10.2, </w:t>
            </w:r>
            <w:r>
              <w:rPr>
                <w:rFonts w:eastAsia="SimSun"/>
              </w:rPr>
              <w:t xml:space="preserve">4.3.16.2, </w:t>
            </w:r>
            <w:r w:rsidRPr="008D31B8">
              <w:rPr>
                <w:lang w:val="en-US"/>
              </w:rPr>
              <w:t>4.3.</w:t>
            </w:r>
            <w:r>
              <w:rPr>
                <w:lang w:val="en-US"/>
              </w:rPr>
              <w:t>17</w:t>
            </w:r>
            <w:r w:rsidRPr="008D31B8">
              <w:rPr>
                <w:lang w:val="en-US"/>
              </w:rPr>
              <w:t>.2</w:t>
            </w:r>
            <w:r>
              <w:rPr>
                <w:lang w:val="en-US"/>
              </w:rPr>
              <w:t xml:space="preserve">, </w:t>
            </w:r>
            <w:r w:rsidRPr="008D31B8">
              <w:rPr>
                <w:lang w:val="en-US" w:eastAsia="zh-CN"/>
              </w:rPr>
              <w:t>4</w:t>
            </w:r>
            <w:r w:rsidRPr="008D31B8">
              <w:rPr>
                <w:lang w:val="en-US"/>
              </w:rPr>
              <w:t>.3.</w:t>
            </w:r>
            <w:r>
              <w:rPr>
                <w:lang w:val="en-US"/>
              </w:rPr>
              <w:t>18</w:t>
            </w:r>
            <w:r w:rsidRPr="008D31B8">
              <w:rPr>
                <w:lang w:val="en-US"/>
              </w:rPr>
              <w:t>.2</w:t>
            </w:r>
            <w:r>
              <w:rPr>
                <w:lang w:val="en-US"/>
              </w:rPr>
              <w:t xml:space="preserve">, </w:t>
            </w:r>
            <w:r w:rsidRPr="008D31B8">
              <w:rPr>
                <w:lang w:val="en-US" w:eastAsia="zh-CN"/>
              </w:rPr>
              <w:t>4</w:t>
            </w:r>
            <w:r w:rsidRPr="008D31B8">
              <w:rPr>
                <w:lang w:val="en-US"/>
              </w:rPr>
              <w:t>.3.</w:t>
            </w:r>
            <w:r>
              <w:rPr>
                <w:lang w:val="en-US"/>
              </w:rPr>
              <w:t>19</w:t>
            </w:r>
            <w:r w:rsidRPr="008D31B8">
              <w:rPr>
                <w:lang w:val="en-US"/>
              </w:rPr>
              <w:t>.2</w:t>
            </w:r>
            <w:r>
              <w:rPr>
                <w:lang w:val="en-US"/>
              </w:rPr>
              <w:t xml:space="preserve">, </w:t>
            </w:r>
            <w:r>
              <w:t xml:space="preserve">4.3.21.2, </w:t>
            </w:r>
            <w:r w:rsidRPr="008D31B8">
              <w:rPr>
                <w:lang w:val="en-US"/>
              </w:rPr>
              <w:t>4.3.</w:t>
            </w:r>
            <w:r>
              <w:rPr>
                <w:lang w:val="en-US"/>
              </w:rPr>
              <w:t>21</w:t>
            </w:r>
            <w:r w:rsidRPr="008D31B8">
              <w:rPr>
                <w:lang w:val="en-US"/>
              </w:rPr>
              <w:t>.</w:t>
            </w:r>
            <w:r w:rsidRPr="008D31B8">
              <w:rPr>
                <w:lang w:val="en-US" w:eastAsia="zh-CN"/>
              </w:rPr>
              <w:t>4</w:t>
            </w:r>
            <w:r>
              <w:rPr>
                <w:lang w:val="en-US" w:eastAsia="zh-CN"/>
              </w:rPr>
              <w:t xml:space="preserve">, </w:t>
            </w:r>
            <w:r>
              <w:t xml:space="preserve">4.3.22.2, 4.3.23.2, </w:t>
            </w:r>
            <w:r w:rsidRPr="002B15AA">
              <w:rPr>
                <w:rFonts w:hint="eastAsia"/>
                <w:lang w:eastAsia="zh-CN"/>
              </w:rPr>
              <w:t>4.3.</w:t>
            </w:r>
            <w:r>
              <w:rPr>
                <w:lang w:eastAsia="zh-CN"/>
              </w:rPr>
              <w:t>26</w:t>
            </w:r>
            <w:r w:rsidRPr="002B15AA">
              <w:t>.2</w:t>
            </w:r>
            <w:r>
              <w:t xml:space="preserve">, </w:t>
            </w:r>
            <w:r w:rsidRPr="002B15AA">
              <w:rPr>
                <w:rFonts w:hint="eastAsia"/>
                <w:lang w:eastAsia="zh-CN"/>
              </w:rPr>
              <w:t>4.3.</w:t>
            </w:r>
            <w:r>
              <w:rPr>
                <w:lang w:eastAsia="zh-CN"/>
              </w:rPr>
              <w:t>27</w:t>
            </w:r>
            <w:r w:rsidRPr="002B15AA">
              <w:t>.2</w:t>
            </w:r>
            <w:r>
              <w:t>, 4.3.30.2, 4.5.1, 4.5.2, 4.5.3</w:t>
            </w:r>
          </w:p>
        </w:tc>
      </w:tr>
      <w:tr w:rsidR="0097715C" w14:paraId="7EBF4380" w14:textId="77777777" w:rsidTr="0097715C">
        <w:tc>
          <w:tcPr>
            <w:tcW w:w="2694" w:type="dxa"/>
            <w:gridSpan w:val="2"/>
            <w:tcBorders>
              <w:top w:val="nil"/>
              <w:left w:val="single" w:sz="4" w:space="0" w:color="auto"/>
              <w:bottom w:val="nil"/>
              <w:right w:val="nil"/>
            </w:tcBorders>
          </w:tcPr>
          <w:p w14:paraId="020AAB5E" w14:textId="77777777" w:rsidR="0097715C" w:rsidRDefault="009771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5CF210" w14:textId="77777777" w:rsidR="0097715C" w:rsidRDefault="0097715C">
            <w:pPr>
              <w:pStyle w:val="CRCoverPage"/>
              <w:spacing w:after="0"/>
              <w:rPr>
                <w:noProof/>
                <w:sz w:val="8"/>
                <w:szCs w:val="8"/>
              </w:rPr>
            </w:pPr>
          </w:p>
        </w:tc>
      </w:tr>
      <w:tr w:rsidR="0097715C" w14:paraId="7348C90B" w14:textId="77777777" w:rsidTr="0097715C">
        <w:tc>
          <w:tcPr>
            <w:tcW w:w="2694" w:type="dxa"/>
            <w:gridSpan w:val="2"/>
            <w:tcBorders>
              <w:top w:val="nil"/>
              <w:left w:val="single" w:sz="4" w:space="0" w:color="auto"/>
              <w:bottom w:val="nil"/>
              <w:right w:val="nil"/>
            </w:tcBorders>
          </w:tcPr>
          <w:p w14:paraId="0A8D87CE" w14:textId="77777777" w:rsidR="0097715C" w:rsidRDefault="00977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29F9883" w14:textId="77777777" w:rsidR="0097715C" w:rsidRDefault="009771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AAE002" w14:textId="77777777" w:rsidR="0097715C" w:rsidRDefault="0097715C">
            <w:pPr>
              <w:pStyle w:val="CRCoverPage"/>
              <w:spacing w:after="0"/>
              <w:jc w:val="center"/>
              <w:rPr>
                <w:b/>
                <w:caps/>
                <w:noProof/>
              </w:rPr>
            </w:pPr>
            <w:r>
              <w:rPr>
                <w:b/>
                <w:caps/>
                <w:noProof/>
              </w:rPr>
              <w:t>N</w:t>
            </w:r>
          </w:p>
        </w:tc>
        <w:tc>
          <w:tcPr>
            <w:tcW w:w="2977" w:type="dxa"/>
            <w:gridSpan w:val="4"/>
          </w:tcPr>
          <w:p w14:paraId="0960A7D6" w14:textId="77777777" w:rsidR="0097715C" w:rsidRDefault="0097715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C138100" w14:textId="77777777" w:rsidR="0097715C" w:rsidRDefault="0097715C">
            <w:pPr>
              <w:pStyle w:val="CRCoverPage"/>
              <w:spacing w:after="0"/>
              <w:ind w:left="99"/>
              <w:rPr>
                <w:noProof/>
              </w:rPr>
            </w:pPr>
          </w:p>
        </w:tc>
      </w:tr>
      <w:tr w:rsidR="0097715C" w14:paraId="2F81D025" w14:textId="77777777" w:rsidTr="0097715C">
        <w:tc>
          <w:tcPr>
            <w:tcW w:w="2694" w:type="dxa"/>
            <w:gridSpan w:val="2"/>
            <w:tcBorders>
              <w:top w:val="nil"/>
              <w:left w:val="single" w:sz="4" w:space="0" w:color="auto"/>
              <w:bottom w:val="nil"/>
              <w:right w:val="nil"/>
            </w:tcBorders>
            <w:hideMark/>
          </w:tcPr>
          <w:p w14:paraId="4A55A85A" w14:textId="77777777" w:rsidR="0097715C" w:rsidRDefault="009771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285A30" w14:textId="77777777" w:rsidR="0097715C" w:rsidRDefault="00977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8C6F1" w14:textId="1B34A9F4" w:rsidR="0097715C" w:rsidRDefault="0097715C">
            <w:pPr>
              <w:pStyle w:val="CRCoverPage"/>
              <w:spacing w:after="0"/>
              <w:jc w:val="center"/>
              <w:rPr>
                <w:b/>
                <w:caps/>
                <w:noProof/>
              </w:rPr>
            </w:pPr>
            <w:r>
              <w:rPr>
                <w:b/>
                <w:caps/>
                <w:noProof/>
              </w:rPr>
              <w:t>X</w:t>
            </w:r>
          </w:p>
        </w:tc>
        <w:tc>
          <w:tcPr>
            <w:tcW w:w="2977" w:type="dxa"/>
            <w:gridSpan w:val="4"/>
            <w:hideMark/>
          </w:tcPr>
          <w:p w14:paraId="2794EDC9" w14:textId="77777777" w:rsidR="0097715C" w:rsidRDefault="0097715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772F085" w14:textId="77777777" w:rsidR="0097715C" w:rsidRDefault="0097715C">
            <w:pPr>
              <w:pStyle w:val="CRCoverPage"/>
              <w:spacing w:after="0"/>
              <w:ind w:left="99"/>
              <w:rPr>
                <w:noProof/>
              </w:rPr>
            </w:pPr>
            <w:r>
              <w:rPr>
                <w:noProof/>
              </w:rPr>
              <w:t xml:space="preserve">TS/TR ... CR ... </w:t>
            </w:r>
          </w:p>
        </w:tc>
      </w:tr>
      <w:tr w:rsidR="0097715C" w14:paraId="5530C574" w14:textId="77777777" w:rsidTr="0097715C">
        <w:tc>
          <w:tcPr>
            <w:tcW w:w="2694" w:type="dxa"/>
            <w:gridSpan w:val="2"/>
            <w:tcBorders>
              <w:top w:val="nil"/>
              <w:left w:val="single" w:sz="4" w:space="0" w:color="auto"/>
              <w:bottom w:val="nil"/>
              <w:right w:val="nil"/>
            </w:tcBorders>
            <w:hideMark/>
          </w:tcPr>
          <w:p w14:paraId="221AED44" w14:textId="77777777" w:rsidR="0097715C" w:rsidRDefault="009771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0D0AAA" w14:textId="77777777" w:rsidR="0097715C" w:rsidRDefault="00977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F081A" w14:textId="4E68C729" w:rsidR="0097715C" w:rsidRDefault="0097715C">
            <w:pPr>
              <w:pStyle w:val="CRCoverPage"/>
              <w:spacing w:after="0"/>
              <w:jc w:val="center"/>
              <w:rPr>
                <w:b/>
                <w:caps/>
                <w:noProof/>
              </w:rPr>
            </w:pPr>
            <w:r>
              <w:rPr>
                <w:b/>
                <w:caps/>
                <w:noProof/>
              </w:rPr>
              <w:t>X</w:t>
            </w:r>
          </w:p>
        </w:tc>
        <w:tc>
          <w:tcPr>
            <w:tcW w:w="2977" w:type="dxa"/>
            <w:gridSpan w:val="4"/>
            <w:hideMark/>
          </w:tcPr>
          <w:p w14:paraId="39C6C076" w14:textId="77777777" w:rsidR="0097715C" w:rsidRDefault="0097715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D241BE" w14:textId="77777777" w:rsidR="0097715C" w:rsidRDefault="0097715C">
            <w:pPr>
              <w:pStyle w:val="CRCoverPage"/>
              <w:spacing w:after="0"/>
              <w:ind w:left="99"/>
              <w:rPr>
                <w:noProof/>
              </w:rPr>
            </w:pPr>
            <w:r>
              <w:rPr>
                <w:noProof/>
              </w:rPr>
              <w:t xml:space="preserve">TS/TR ... CR ... </w:t>
            </w:r>
          </w:p>
        </w:tc>
      </w:tr>
      <w:tr w:rsidR="0097715C" w14:paraId="5A710D46" w14:textId="77777777" w:rsidTr="0097715C">
        <w:tc>
          <w:tcPr>
            <w:tcW w:w="2694" w:type="dxa"/>
            <w:gridSpan w:val="2"/>
            <w:tcBorders>
              <w:top w:val="nil"/>
              <w:left w:val="single" w:sz="4" w:space="0" w:color="auto"/>
              <w:bottom w:val="nil"/>
              <w:right w:val="nil"/>
            </w:tcBorders>
            <w:hideMark/>
          </w:tcPr>
          <w:p w14:paraId="4B13CC28" w14:textId="77777777" w:rsidR="0097715C" w:rsidRDefault="009771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8BEC47" w14:textId="77777777" w:rsidR="0097715C" w:rsidRDefault="00977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44026" w14:textId="24AD61B6" w:rsidR="0097715C" w:rsidRDefault="0097715C">
            <w:pPr>
              <w:pStyle w:val="CRCoverPage"/>
              <w:spacing w:after="0"/>
              <w:jc w:val="center"/>
              <w:rPr>
                <w:b/>
                <w:caps/>
                <w:noProof/>
              </w:rPr>
            </w:pPr>
            <w:r>
              <w:rPr>
                <w:b/>
                <w:caps/>
                <w:noProof/>
              </w:rPr>
              <w:t>X</w:t>
            </w:r>
          </w:p>
        </w:tc>
        <w:tc>
          <w:tcPr>
            <w:tcW w:w="2977" w:type="dxa"/>
            <w:gridSpan w:val="4"/>
            <w:hideMark/>
          </w:tcPr>
          <w:p w14:paraId="584DE245" w14:textId="77777777" w:rsidR="0097715C" w:rsidRDefault="0097715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EE63A2" w14:textId="77777777" w:rsidR="0097715C" w:rsidRDefault="0097715C">
            <w:pPr>
              <w:pStyle w:val="CRCoverPage"/>
              <w:spacing w:after="0"/>
              <w:ind w:left="99"/>
              <w:rPr>
                <w:noProof/>
              </w:rPr>
            </w:pPr>
            <w:r>
              <w:rPr>
                <w:noProof/>
              </w:rPr>
              <w:t xml:space="preserve">TS/TR ... CR ... </w:t>
            </w:r>
          </w:p>
        </w:tc>
      </w:tr>
      <w:tr w:rsidR="0097715C" w14:paraId="7D586DDF" w14:textId="77777777" w:rsidTr="0097715C">
        <w:tc>
          <w:tcPr>
            <w:tcW w:w="2694" w:type="dxa"/>
            <w:gridSpan w:val="2"/>
            <w:tcBorders>
              <w:top w:val="nil"/>
              <w:left w:val="single" w:sz="4" w:space="0" w:color="auto"/>
              <w:bottom w:val="nil"/>
              <w:right w:val="nil"/>
            </w:tcBorders>
          </w:tcPr>
          <w:p w14:paraId="3E1724F3" w14:textId="77777777" w:rsidR="0097715C" w:rsidRDefault="0097715C">
            <w:pPr>
              <w:pStyle w:val="CRCoverPage"/>
              <w:spacing w:after="0"/>
              <w:rPr>
                <w:b/>
                <w:i/>
                <w:noProof/>
              </w:rPr>
            </w:pPr>
          </w:p>
        </w:tc>
        <w:tc>
          <w:tcPr>
            <w:tcW w:w="6946" w:type="dxa"/>
            <w:gridSpan w:val="9"/>
            <w:tcBorders>
              <w:top w:val="nil"/>
              <w:left w:val="nil"/>
              <w:bottom w:val="nil"/>
              <w:right w:val="single" w:sz="4" w:space="0" w:color="auto"/>
            </w:tcBorders>
          </w:tcPr>
          <w:p w14:paraId="18F1550C" w14:textId="77777777" w:rsidR="0097715C" w:rsidRDefault="0097715C">
            <w:pPr>
              <w:pStyle w:val="CRCoverPage"/>
              <w:spacing w:after="0"/>
              <w:rPr>
                <w:noProof/>
              </w:rPr>
            </w:pPr>
          </w:p>
        </w:tc>
      </w:tr>
      <w:tr w:rsidR="0097715C" w14:paraId="6ACED30F" w14:textId="77777777" w:rsidTr="0097715C">
        <w:tc>
          <w:tcPr>
            <w:tcW w:w="2694" w:type="dxa"/>
            <w:gridSpan w:val="2"/>
            <w:tcBorders>
              <w:top w:val="nil"/>
              <w:left w:val="single" w:sz="4" w:space="0" w:color="auto"/>
              <w:bottom w:val="single" w:sz="4" w:space="0" w:color="auto"/>
              <w:right w:val="nil"/>
            </w:tcBorders>
            <w:hideMark/>
          </w:tcPr>
          <w:p w14:paraId="447BECE9" w14:textId="77777777" w:rsidR="0097715C" w:rsidRDefault="0097715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13C8BDF" w14:textId="77777777" w:rsidR="0097715C" w:rsidRDefault="0097715C">
            <w:pPr>
              <w:pStyle w:val="CRCoverPage"/>
              <w:spacing w:after="0"/>
              <w:ind w:left="100"/>
              <w:rPr>
                <w:noProof/>
              </w:rPr>
            </w:pPr>
          </w:p>
        </w:tc>
      </w:tr>
      <w:tr w:rsidR="0097715C" w14:paraId="376DD7E4" w14:textId="77777777" w:rsidTr="0097715C">
        <w:tc>
          <w:tcPr>
            <w:tcW w:w="2694" w:type="dxa"/>
            <w:gridSpan w:val="2"/>
            <w:tcBorders>
              <w:top w:val="single" w:sz="4" w:space="0" w:color="auto"/>
              <w:left w:val="nil"/>
              <w:bottom w:val="single" w:sz="4" w:space="0" w:color="auto"/>
              <w:right w:val="nil"/>
            </w:tcBorders>
          </w:tcPr>
          <w:p w14:paraId="1B83D99E" w14:textId="77777777" w:rsidR="0097715C" w:rsidRDefault="0097715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C403CEB" w14:textId="77777777" w:rsidR="0097715C" w:rsidRDefault="0097715C">
            <w:pPr>
              <w:pStyle w:val="CRCoverPage"/>
              <w:spacing w:after="0"/>
              <w:ind w:left="100"/>
              <w:rPr>
                <w:noProof/>
                <w:sz w:val="8"/>
                <w:szCs w:val="8"/>
              </w:rPr>
            </w:pPr>
          </w:p>
        </w:tc>
      </w:tr>
      <w:tr w:rsidR="0097715C" w14:paraId="317C7F42" w14:textId="77777777" w:rsidTr="0097715C">
        <w:tc>
          <w:tcPr>
            <w:tcW w:w="2694" w:type="dxa"/>
            <w:gridSpan w:val="2"/>
            <w:tcBorders>
              <w:top w:val="single" w:sz="4" w:space="0" w:color="auto"/>
              <w:left w:val="single" w:sz="4" w:space="0" w:color="auto"/>
              <w:bottom w:val="single" w:sz="4" w:space="0" w:color="auto"/>
              <w:right w:val="nil"/>
            </w:tcBorders>
            <w:hideMark/>
          </w:tcPr>
          <w:p w14:paraId="0C001B7A" w14:textId="77777777" w:rsidR="0097715C" w:rsidRDefault="009771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2ABC08" w14:textId="77777777" w:rsidR="0097715C" w:rsidRDefault="0097715C">
            <w:pPr>
              <w:pStyle w:val="CRCoverPage"/>
              <w:spacing w:after="0"/>
              <w:ind w:left="100"/>
              <w:rPr>
                <w:noProof/>
              </w:rPr>
            </w:pPr>
          </w:p>
        </w:tc>
      </w:tr>
    </w:tbl>
    <w:p w14:paraId="102AE6AA" w14:textId="77777777" w:rsidR="0097715C" w:rsidRDefault="0097715C" w:rsidP="0097715C">
      <w:pPr>
        <w:pStyle w:val="CRCoverPage"/>
        <w:spacing w:after="0"/>
        <w:rPr>
          <w:noProof/>
          <w:sz w:val="8"/>
          <w:szCs w:val="8"/>
        </w:rPr>
      </w:pPr>
    </w:p>
    <w:p w14:paraId="58DFB982" w14:textId="77777777" w:rsidR="0097715C" w:rsidRDefault="0097715C" w:rsidP="0097715C">
      <w:pPr>
        <w:spacing w:after="0"/>
        <w:rPr>
          <w:noProof/>
        </w:rPr>
        <w:sectPr w:rsidR="009771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9DCA172" w14:textId="77777777" w:rsidR="0097715C" w:rsidRDefault="0097715C" w:rsidP="0097715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720D5A" w14:paraId="0567B0CC" w14:textId="77777777" w:rsidTr="001536A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7709744" w14:textId="77777777" w:rsidR="00720D5A" w:rsidRDefault="00720D5A" w:rsidP="001536AD">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5F63236" w14:textId="77777777" w:rsidR="00720D5A" w:rsidRDefault="00720D5A" w:rsidP="00720D5A">
      <w:pPr>
        <w:rPr>
          <w:noProof/>
        </w:rPr>
      </w:pPr>
    </w:p>
    <w:p w14:paraId="339B44CA" w14:textId="77777777" w:rsidR="00BD0CAD" w:rsidRDefault="00BD0CAD">
      <w:pPr>
        <w:pStyle w:val="Heading2"/>
      </w:pPr>
      <w:bookmarkStart w:id="2" w:name="_Toc20150383"/>
      <w:bookmarkStart w:id="3" w:name="_Toc27479631"/>
      <w:bookmarkStart w:id="4" w:name="_Toc36025143"/>
      <w:bookmarkStart w:id="5" w:name="_Toc44516243"/>
      <w:bookmarkStart w:id="6" w:name="_Toc45272562"/>
      <w:bookmarkStart w:id="7" w:name="_Toc51754561"/>
      <w:bookmarkStart w:id="8" w:name="_Toc58580301"/>
      <w:r>
        <w:t>4.3</w:t>
      </w:r>
      <w:r>
        <w:tab/>
        <w:t>Class definitions</w:t>
      </w:r>
      <w:bookmarkEnd w:id="2"/>
      <w:bookmarkEnd w:id="3"/>
      <w:bookmarkEnd w:id="4"/>
      <w:bookmarkEnd w:id="5"/>
      <w:bookmarkEnd w:id="6"/>
      <w:bookmarkEnd w:id="7"/>
      <w:bookmarkEnd w:id="8"/>
    </w:p>
    <w:p w14:paraId="66AABBFE" w14:textId="77777777" w:rsidR="00BD0CAD" w:rsidRDefault="00BD0CAD">
      <w:pPr>
        <w:pStyle w:val="Heading3"/>
        <w:rPr>
          <w:rFonts w:ascii="Courier" w:hAnsi="Courier"/>
          <w:lang w:eastAsia="zh-CN"/>
        </w:rPr>
      </w:pPr>
      <w:bookmarkStart w:id="9" w:name="_Toc20150384"/>
      <w:bookmarkStart w:id="10" w:name="_Toc27479632"/>
      <w:bookmarkStart w:id="11" w:name="_Toc36025144"/>
      <w:bookmarkStart w:id="12" w:name="_Toc44516244"/>
      <w:bookmarkStart w:id="13" w:name="_Toc45272563"/>
      <w:bookmarkStart w:id="14" w:name="_Toc51754562"/>
      <w:bookmarkStart w:id="15" w:name="_Toc58580302"/>
      <w:r>
        <w:t>4.3.1</w:t>
      </w:r>
      <w:r>
        <w:tab/>
      </w:r>
      <w:r>
        <w:rPr>
          <w:rStyle w:val="StyleHeading3h3CourierNewChar"/>
        </w:rPr>
        <w:t>Any</w:t>
      </w:r>
      <w:bookmarkEnd w:id="9"/>
      <w:bookmarkEnd w:id="10"/>
      <w:bookmarkEnd w:id="11"/>
      <w:bookmarkEnd w:id="12"/>
      <w:bookmarkEnd w:id="13"/>
      <w:bookmarkEnd w:id="14"/>
      <w:bookmarkEnd w:id="15"/>
    </w:p>
    <w:p w14:paraId="3EFAEB78" w14:textId="77777777" w:rsidR="00BD0CAD" w:rsidRDefault="00BD0CAD">
      <w:pPr>
        <w:pStyle w:val="Heading4"/>
      </w:pPr>
      <w:bookmarkStart w:id="16" w:name="_Toc20150385"/>
      <w:bookmarkStart w:id="17" w:name="_Toc27479633"/>
      <w:bookmarkStart w:id="18" w:name="_Toc36025145"/>
      <w:bookmarkStart w:id="19" w:name="_Toc44516245"/>
      <w:bookmarkStart w:id="20" w:name="_Toc45272564"/>
      <w:bookmarkStart w:id="21" w:name="_Toc51754563"/>
      <w:bookmarkStart w:id="22" w:name="_Toc58580303"/>
      <w:r>
        <w:t>4.3.1.1</w:t>
      </w:r>
      <w:r>
        <w:tab/>
        <w:t>Definition</w:t>
      </w:r>
      <w:bookmarkEnd w:id="16"/>
      <w:bookmarkEnd w:id="17"/>
      <w:bookmarkEnd w:id="18"/>
      <w:bookmarkEnd w:id="19"/>
      <w:bookmarkEnd w:id="20"/>
      <w:bookmarkEnd w:id="21"/>
      <w:bookmarkEnd w:id="2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23" w:name="_Toc20150386"/>
      <w:bookmarkStart w:id="24" w:name="_Toc27479634"/>
      <w:bookmarkStart w:id="25" w:name="_Toc36025146"/>
      <w:bookmarkStart w:id="26" w:name="_Toc44516246"/>
      <w:bookmarkStart w:id="27" w:name="_Toc45272565"/>
      <w:bookmarkStart w:id="28" w:name="_Toc51754564"/>
      <w:bookmarkStart w:id="29" w:name="_Toc58580304"/>
      <w:r>
        <w:rPr>
          <w:lang w:val="fr-FR"/>
        </w:rPr>
        <w:t>4.3.1.2</w:t>
      </w:r>
      <w:r>
        <w:rPr>
          <w:lang w:val="fr-FR"/>
        </w:rPr>
        <w:tab/>
        <w:t>Attributes</w:t>
      </w:r>
      <w:bookmarkEnd w:id="23"/>
      <w:bookmarkEnd w:id="24"/>
      <w:bookmarkEnd w:id="25"/>
      <w:bookmarkEnd w:id="26"/>
      <w:bookmarkEnd w:id="27"/>
      <w:bookmarkEnd w:id="28"/>
      <w:bookmarkEnd w:id="2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30" w:name="_Toc20150387"/>
      <w:bookmarkStart w:id="31" w:name="_Toc27479635"/>
      <w:bookmarkStart w:id="32" w:name="_Toc36025147"/>
      <w:bookmarkStart w:id="33" w:name="_Toc44516247"/>
      <w:bookmarkStart w:id="34" w:name="_Toc45272566"/>
      <w:bookmarkStart w:id="35" w:name="_Toc51754565"/>
      <w:bookmarkStart w:id="36" w:name="_Toc58580305"/>
      <w:r>
        <w:rPr>
          <w:lang w:val="fr-FR"/>
        </w:rPr>
        <w:t>4.3.1.3</w:t>
      </w:r>
      <w:r>
        <w:rPr>
          <w:lang w:val="fr-FR"/>
        </w:rPr>
        <w:tab/>
        <w:t>Attribute constraints</w:t>
      </w:r>
      <w:bookmarkEnd w:id="30"/>
      <w:bookmarkEnd w:id="31"/>
      <w:bookmarkEnd w:id="32"/>
      <w:bookmarkEnd w:id="33"/>
      <w:bookmarkEnd w:id="34"/>
      <w:bookmarkEnd w:id="35"/>
      <w:bookmarkEnd w:id="3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37" w:name="_Toc20150388"/>
      <w:bookmarkStart w:id="38" w:name="_Toc27479636"/>
      <w:bookmarkStart w:id="39" w:name="_Toc36025148"/>
      <w:bookmarkStart w:id="40" w:name="_Toc44516248"/>
      <w:bookmarkStart w:id="41" w:name="_Toc45272567"/>
      <w:bookmarkStart w:id="42" w:name="_Toc51754566"/>
      <w:bookmarkStart w:id="43" w:name="_Toc58580306"/>
      <w:r>
        <w:rPr>
          <w:lang w:val="fr-FR"/>
        </w:rPr>
        <w:t>4.3.1.4</w:t>
      </w:r>
      <w:r>
        <w:rPr>
          <w:lang w:val="fr-FR"/>
        </w:rPr>
        <w:tab/>
        <w:t>Notifications</w:t>
      </w:r>
      <w:bookmarkEnd w:id="37"/>
      <w:bookmarkEnd w:id="38"/>
      <w:bookmarkEnd w:id="39"/>
      <w:bookmarkEnd w:id="40"/>
      <w:bookmarkEnd w:id="41"/>
      <w:bookmarkEnd w:id="42"/>
      <w:bookmarkEnd w:id="4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44" w:name="_Toc20150389"/>
      <w:bookmarkStart w:id="45" w:name="_Toc27479637"/>
      <w:bookmarkStart w:id="46" w:name="_Toc36025149"/>
      <w:bookmarkStart w:id="47" w:name="_Toc44516249"/>
      <w:bookmarkStart w:id="48" w:name="_Toc45272568"/>
      <w:bookmarkStart w:id="49" w:name="_Toc51754567"/>
      <w:bookmarkStart w:id="50" w:name="_Toc58580307"/>
      <w:r>
        <w:t>4.3.2</w:t>
      </w:r>
      <w:r>
        <w:tab/>
      </w:r>
      <w:r>
        <w:rPr>
          <w:rStyle w:val="StyleHeading3h3CourierNewChar"/>
        </w:rPr>
        <w:t>IRPAgent</w:t>
      </w:r>
      <w:bookmarkEnd w:id="44"/>
      <w:bookmarkEnd w:id="45"/>
      <w:bookmarkEnd w:id="46"/>
      <w:bookmarkEnd w:id="47"/>
      <w:bookmarkEnd w:id="48"/>
      <w:bookmarkEnd w:id="49"/>
      <w:bookmarkEnd w:id="50"/>
    </w:p>
    <w:p w14:paraId="48792F69" w14:textId="77777777" w:rsidR="00BD0CAD" w:rsidRDefault="00BD0CAD">
      <w:pPr>
        <w:pStyle w:val="Heading4"/>
      </w:pPr>
      <w:bookmarkStart w:id="51" w:name="_Toc20150390"/>
      <w:bookmarkStart w:id="52" w:name="_Toc27479638"/>
      <w:bookmarkStart w:id="53" w:name="_Toc36025150"/>
      <w:bookmarkStart w:id="54" w:name="_Toc44516250"/>
      <w:bookmarkStart w:id="55" w:name="_Toc45272569"/>
      <w:bookmarkStart w:id="56" w:name="_Toc51754568"/>
      <w:bookmarkStart w:id="57" w:name="_Toc58580308"/>
      <w:r>
        <w:t>4.3.2.1</w:t>
      </w:r>
      <w:r>
        <w:tab/>
        <w:t>Definition</w:t>
      </w:r>
      <w:bookmarkEnd w:id="51"/>
      <w:bookmarkEnd w:id="52"/>
      <w:bookmarkEnd w:id="53"/>
      <w:bookmarkEnd w:id="54"/>
      <w:bookmarkEnd w:id="55"/>
      <w:bookmarkEnd w:id="56"/>
      <w:bookmarkEnd w:id="5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77777777" w:rsidR="00BD0CAD" w:rsidRDefault="00575257" w:rsidP="00575257">
      <w:pPr>
        <w:pStyle w:val="B1"/>
        <w:rPr>
          <w:noProof/>
        </w:rPr>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2B061AC4" w14:textId="77777777" w:rsidR="00A05BE1" w:rsidRDefault="00BD0CAD" w:rsidP="00A05BE1">
      <w:pPr>
        <w:pStyle w:val="Heading4"/>
      </w:pPr>
      <w:bookmarkStart w:id="58" w:name="_Toc20150391"/>
      <w:bookmarkStart w:id="59" w:name="_Toc27479639"/>
      <w:bookmarkStart w:id="60" w:name="_Toc36025151"/>
      <w:bookmarkStart w:id="61" w:name="_Toc44516251"/>
      <w:bookmarkStart w:id="62" w:name="_Toc45272570"/>
      <w:bookmarkStart w:id="63" w:name="_Toc51754569"/>
      <w:bookmarkStart w:id="64" w:name="_Toc58580309"/>
      <w:r>
        <w:t>4.3.2.2</w:t>
      </w:r>
      <w:r>
        <w:tab/>
        <w:t>Attributes</w:t>
      </w:r>
      <w:bookmarkEnd w:id="58"/>
      <w:bookmarkEnd w:id="59"/>
      <w:bookmarkEnd w:id="60"/>
      <w:bookmarkEnd w:id="61"/>
      <w:bookmarkEnd w:id="62"/>
      <w:bookmarkEnd w:id="63"/>
      <w:bookmarkEnd w:id="6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60"/>
        <w:gridCol w:w="1730"/>
        <w:gridCol w:w="1136"/>
        <w:gridCol w:w="1136"/>
        <w:gridCol w:w="1136"/>
        <w:gridCol w:w="1199"/>
      </w:tblGrid>
      <w:tr w:rsidR="00EE3425" w14:paraId="13C917D6" w14:textId="77777777" w:rsidTr="00B26339">
        <w:trPr>
          <w:cantSplit/>
          <w:jc w:val="center"/>
        </w:trPr>
        <w:tc>
          <w:tcPr>
            <w:tcW w:w="3305" w:type="dxa"/>
            <w:shd w:val="clear" w:color="auto" w:fill="BFBFBF"/>
          </w:tcPr>
          <w:p w14:paraId="6CD1D6ED" w14:textId="77777777" w:rsidR="00EE3425" w:rsidRDefault="00EE3425" w:rsidP="00EE4304">
            <w:pPr>
              <w:pStyle w:val="TAH"/>
            </w:pPr>
            <w:r>
              <w:t>Attribute Name</w:t>
            </w:r>
          </w:p>
        </w:tc>
        <w:tc>
          <w:tcPr>
            <w:tcW w:w="1701" w:type="dxa"/>
            <w:shd w:val="clear" w:color="auto" w:fill="BFBFBF"/>
          </w:tcPr>
          <w:p w14:paraId="492F23BB" w14:textId="77777777" w:rsidR="00EE3425" w:rsidRDefault="00EE3425" w:rsidP="00EE4304">
            <w:pPr>
              <w:pStyle w:val="TAH"/>
            </w:pPr>
            <w:r>
              <w:t>S</w:t>
            </w:r>
            <w:del w:id="65" w:author="Author" w:date="2021-04-29T07:16:00Z">
              <w:r w:rsidDel="00D86DCD">
                <w:delText>upport Qualifier</w:delText>
              </w:r>
            </w:del>
          </w:p>
        </w:tc>
        <w:tc>
          <w:tcPr>
            <w:tcW w:w="1117" w:type="dxa"/>
            <w:shd w:val="clear" w:color="auto" w:fill="BFBFBF"/>
            <w:vAlign w:val="bottom"/>
          </w:tcPr>
          <w:p w14:paraId="307A8A7C" w14:textId="77777777" w:rsidR="00EE3425" w:rsidRDefault="00EE3425" w:rsidP="00EE4304">
            <w:pPr>
              <w:pStyle w:val="TAH"/>
            </w:pPr>
            <w:r>
              <w:t xml:space="preserve">isReadable </w:t>
            </w:r>
          </w:p>
        </w:tc>
        <w:tc>
          <w:tcPr>
            <w:tcW w:w="1117" w:type="dxa"/>
            <w:shd w:val="clear" w:color="auto" w:fill="BFBFBF"/>
            <w:vAlign w:val="bottom"/>
          </w:tcPr>
          <w:p w14:paraId="681F90CF" w14:textId="77777777" w:rsidR="00EE3425" w:rsidRDefault="00EE3425" w:rsidP="00EE4304">
            <w:pPr>
              <w:pStyle w:val="TAH"/>
            </w:pPr>
            <w:r>
              <w:t>isWritable</w:t>
            </w:r>
          </w:p>
        </w:tc>
        <w:tc>
          <w:tcPr>
            <w:tcW w:w="1117" w:type="dxa"/>
            <w:shd w:val="clear" w:color="auto" w:fill="BFBFBF"/>
          </w:tcPr>
          <w:p w14:paraId="1E034645" w14:textId="77777777" w:rsidR="00EE3425" w:rsidRDefault="00EE3425" w:rsidP="00EE4304">
            <w:pPr>
              <w:pStyle w:val="TAH"/>
            </w:pPr>
            <w:r>
              <w:t>isInvariant</w:t>
            </w:r>
          </w:p>
        </w:tc>
        <w:tc>
          <w:tcPr>
            <w:tcW w:w="1179" w:type="dxa"/>
            <w:shd w:val="clear" w:color="auto" w:fill="BFBFBF"/>
          </w:tcPr>
          <w:p w14:paraId="7EAB7C36" w14:textId="77777777" w:rsidR="00EE3425" w:rsidRDefault="00EE3425" w:rsidP="00EE4304">
            <w:pPr>
              <w:pStyle w:val="TAH"/>
            </w:pPr>
            <w:r>
              <w:t>isNotifyable</w:t>
            </w:r>
          </w:p>
        </w:tc>
      </w:tr>
      <w:tr w:rsidR="00EE3425" w14:paraId="27C69818" w14:textId="77777777" w:rsidTr="00B26339">
        <w:trPr>
          <w:cantSplit/>
          <w:jc w:val="center"/>
        </w:trPr>
        <w:tc>
          <w:tcPr>
            <w:tcW w:w="3305" w:type="dxa"/>
          </w:tcPr>
          <w:p w14:paraId="24A415BB" w14:textId="77777777" w:rsidR="00EE3425" w:rsidRPr="00B26339" w:rsidRDefault="00EE3425" w:rsidP="00EE4304">
            <w:pPr>
              <w:pStyle w:val="TAL"/>
              <w:rPr>
                <w:rFonts w:cs="Arial"/>
              </w:rPr>
            </w:pPr>
            <w:r w:rsidRPr="00B26339">
              <w:rPr>
                <w:rFonts w:cs="Arial"/>
              </w:rPr>
              <w:t>systemDN</w:t>
            </w:r>
          </w:p>
        </w:tc>
        <w:tc>
          <w:tcPr>
            <w:tcW w:w="1701" w:type="dxa"/>
          </w:tcPr>
          <w:p w14:paraId="45E2681F" w14:textId="77777777" w:rsidR="00EE3425" w:rsidRDefault="00EE3425" w:rsidP="00EE4304">
            <w:pPr>
              <w:pStyle w:val="TAL"/>
              <w:jc w:val="center"/>
            </w:pPr>
            <w:r>
              <w:t>M</w:t>
            </w:r>
          </w:p>
        </w:tc>
        <w:tc>
          <w:tcPr>
            <w:tcW w:w="1117" w:type="dxa"/>
          </w:tcPr>
          <w:p w14:paraId="19C14827" w14:textId="77777777" w:rsidR="00EE3425" w:rsidRDefault="00EE3425" w:rsidP="00EE4304">
            <w:pPr>
              <w:pStyle w:val="TAL"/>
              <w:jc w:val="center"/>
            </w:pPr>
            <w:r>
              <w:t>T</w:t>
            </w:r>
          </w:p>
        </w:tc>
        <w:tc>
          <w:tcPr>
            <w:tcW w:w="1117" w:type="dxa"/>
          </w:tcPr>
          <w:p w14:paraId="26F9C04F" w14:textId="77777777" w:rsidR="00EE3425" w:rsidRDefault="00EE3425" w:rsidP="00EE4304">
            <w:pPr>
              <w:pStyle w:val="TAL"/>
              <w:jc w:val="center"/>
            </w:pPr>
            <w:r>
              <w:t>F</w:t>
            </w:r>
          </w:p>
        </w:tc>
        <w:tc>
          <w:tcPr>
            <w:tcW w:w="1117" w:type="dxa"/>
          </w:tcPr>
          <w:p w14:paraId="56535CC2" w14:textId="77777777" w:rsidR="00EE3425" w:rsidRDefault="00EE3425" w:rsidP="00EE4304">
            <w:pPr>
              <w:pStyle w:val="TAL"/>
              <w:jc w:val="center"/>
            </w:pPr>
            <w:r>
              <w:t>F</w:t>
            </w:r>
          </w:p>
        </w:tc>
        <w:tc>
          <w:tcPr>
            <w:tcW w:w="1179" w:type="dxa"/>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66" w:name="_Toc20150392"/>
      <w:bookmarkStart w:id="67" w:name="_Toc27479640"/>
      <w:bookmarkStart w:id="68" w:name="_Toc36025152"/>
      <w:bookmarkStart w:id="69" w:name="_Toc44516252"/>
      <w:bookmarkStart w:id="70" w:name="_Toc45272571"/>
      <w:bookmarkStart w:id="71" w:name="_Toc51754570"/>
      <w:bookmarkStart w:id="72" w:name="_Toc58580310"/>
      <w:r>
        <w:t>4.3.2.3</w:t>
      </w:r>
      <w:r>
        <w:tab/>
        <w:t>Attribute constraints</w:t>
      </w:r>
      <w:bookmarkEnd w:id="66"/>
      <w:bookmarkEnd w:id="67"/>
      <w:bookmarkEnd w:id="68"/>
      <w:bookmarkEnd w:id="69"/>
      <w:bookmarkEnd w:id="70"/>
      <w:bookmarkEnd w:id="71"/>
      <w:bookmarkEnd w:id="72"/>
    </w:p>
    <w:p w14:paraId="6D977D76" w14:textId="77777777" w:rsidR="00BD0CAD" w:rsidRDefault="00BD0CAD">
      <w:r>
        <w:t>None</w:t>
      </w:r>
    </w:p>
    <w:p w14:paraId="67B4FCF2" w14:textId="77777777" w:rsidR="00BD0CAD" w:rsidRDefault="00BD0CAD">
      <w:pPr>
        <w:pStyle w:val="Heading4"/>
      </w:pPr>
      <w:bookmarkStart w:id="73" w:name="_Toc20150393"/>
      <w:bookmarkStart w:id="74" w:name="_Toc27479641"/>
      <w:bookmarkStart w:id="75" w:name="_Toc36025153"/>
      <w:bookmarkStart w:id="76" w:name="_Toc44516253"/>
      <w:bookmarkStart w:id="77" w:name="_Toc45272572"/>
      <w:bookmarkStart w:id="78" w:name="_Toc51754571"/>
      <w:bookmarkStart w:id="79" w:name="_Toc58580311"/>
      <w:r>
        <w:lastRenderedPageBreak/>
        <w:t>4.3.2.4</w:t>
      </w:r>
      <w:r>
        <w:tab/>
        <w:t>Notifications</w:t>
      </w:r>
      <w:bookmarkEnd w:id="73"/>
      <w:bookmarkEnd w:id="74"/>
      <w:bookmarkEnd w:id="75"/>
      <w:bookmarkEnd w:id="76"/>
      <w:bookmarkEnd w:id="77"/>
      <w:bookmarkEnd w:id="78"/>
      <w:bookmarkEnd w:id="79"/>
    </w:p>
    <w:p w14:paraId="2558AB1B" w14:textId="77777777" w:rsidR="00BD0CAD" w:rsidRDefault="00BD0CAD">
      <w:bookmarkStart w:id="80" w:name="OLE_LINK1"/>
      <w:bookmarkStart w:id="81" w:name="OLE_LINK2"/>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82" w:name="_Toc20150394"/>
      <w:bookmarkStart w:id="83" w:name="_Toc27479642"/>
      <w:bookmarkStart w:id="84" w:name="_Toc36025154"/>
      <w:bookmarkStart w:id="85" w:name="_Toc44516254"/>
      <w:bookmarkStart w:id="86" w:name="_Toc45272573"/>
      <w:bookmarkStart w:id="87" w:name="_Toc51754572"/>
      <w:bookmarkStart w:id="88" w:name="_Toc58580312"/>
      <w:bookmarkEnd w:id="80"/>
      <w:bookmarkEnd w:id="81"/>
      <w:r>
        <w:t>4.3.3</w:t>
      </w:r>
      <w:r>
        <w:tab/>
      </w:r>
      <w:r>
        <w:rPr>
          <w:rStyle w:val="StyleHeading3h3CourierNewChar"/>
        </w:rPr>
        <w:t>ManagedElement</w:t>
      </w:r>
      <w:bookmarkEnd w:id="82"/>
      <w:bookmarkEnd w:id="83"/>
      <w:bookmarkEnd w:id="84"/>
      <w:bookmarkEnd w:id="85"/>
      <w:bookmarkEnd w:id="86"/>
      <w:bookmarkEnd w:id="87"/>
      <w:bookmarkEnd w:id="88"/>
    </w:p>
    <w:p w14:paraId="4AB7C471" w14:textId="77777777" w:rsidR="00BD0CAD" w:rsidRDefault="00BD0CAD">
      <w:pPr>
        <w:pStyle w:val="Heading4"/>
      </w:pPr>
      <w:bookmarkStart w:id="89" w:name="_Toc20150395"/>
      <w:bookmarkStart w:id="90" w:name="_Toc27479643"/>
      <w:bookmarkStart w:id="91" w:name="_Toc36025155"/>
      <w:bookmarkStart w:id="92" w:name="_Toc44516255"/>
      <w:bookmarkStart w:id="93" w:name="_Toc45272574"/>
      <w:bookmarkStart w:id="94" w:name="_Toc51754573"/>
      <w:bookmarkStart w:id="95" w:name="_Toc58580313"/>
      <w:r>
        <w:t>4.3.3.1</w:t>
      </w:r>
      <w:r>
        <w:tab/>
        <w:t>Definition</w:t>
      </w:r>
      <w:bookmarkEnd w:id="89"/>
      <w:bookmarkEnd w:id="90"/>
      <w:bookmarkEnd w:id="91"/>
      <w:bookmarkEnd w:id="92"/>
      <w:bookmarkEnd w:id="93"/>
      <w:bookmarkEnd w:id="94"/>
      <w:bookmarkEnd w:id="95"/>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96"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96"/>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97" w:name="_Toc20150396"/>
      <w:bookmarkStart w:id="98" w:name="_Toc27479644"/>
      <w:bookmarkStart w:id="99" w:name="_Toc36025156"/>
      <w:bookmarkStart w:id="100" w:name="_Toc44516256"/>
      <w:bookmarkStart w:id="101" w:name="_Toc45272575"/>
      <w:bookmarkStart w:id="102" w:name="_Toc51754574"/>
      <w:bookmarkStart w:id="103" w:name="_Toc58580314"/>
      <w:r>
        <w:t>4.3.3.2</w:t>
      </w:r>
      <w:r>
        <w:tab/>
        <w:t>Attributes</w:t>
      </w:r>
      <w:bookmarkEnd w:id="97"/>
      <w:bookmarkEnd w:id="98"/>
      <w:bookmarkEnd w:id="99"/>
      <w:bookmarkEnd w:id="100"/>
      <w:bookmarkEnd w:id="101"/>
      <w:bookmarkEnd w:id="102"/>
      <w:bookmarkEnd w:id="103"/>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02"/>
        <w:gridCol w:w="523"/>
        <w:gridCol w:w="1044"/>
        <w:gridCol w:w="1176"/>
        <w:gridCol w:w="1176"/>
        <w:gridCol w:w="1176"/>
      </w:tblGrid>
      <w:tr w:rsidR="007B6156" w14:paraId="012035AC" w14:textId="77777777" w:rsidTr="00B26339">
        <w:trPr>
          <w:cantSplit/>
          <w:jc w:val="center"/>
        </w:trPr>
        <w:tc>
          <w:tcPr>
            <w:tcW w:w="3997" w:type="dxa"/>
            <w:shd w:val="clear" w:color="auto" w:fill="BFBFBF"/>
          </w:tcPr>
          <w:p w14:paraId="504154B8" w14:textId="77777777" w:rsidR="00BD0CAD" w:rsidRDefault="00BD0CAD">
            <w:pPr>
              <w:pStyle w:val="TAH"/>
            </w:pPr>
            <w:r>
              <w:t>Attribute Name</w:t>
            </w:r>
          </w:p>
        </w:tc>
        <w:tc>
          <w:tcPr>
            <w:tcW w:w="454" w:type="dxa"/>
            <w:shd w:val="clear" w:color="auto" w:fill="BFBFBF"/>
          </w:tcPr>
          <w:p w14:paraId="755BE91D" w14:textId="77777777" w:rsidR="00BD0CAD" w:rsidRDefault="00BD0CAD">
            <w:pPr>
              <w:pStyle w:val="TAH"/>
            </w:pPr>
            <w:r>
              <w:t>S</w:t>
            </w:r>
          </w:p>
        </w:tc>
        <w:tc>
          <w:tcPr>
            <w:tcW w:w="907" w:type="dxa"/>
            <w:shd w:val="clear" w:color="auto" w:fill="BFBFBF"/>
            <w:vAlign w:val="bottom"/>
          </w:tcPr>
          <w:p w14:paraId="620AE84E" w14:textId="77777777" w:rsidR="00BD0CAD" w:rsidRDefault="00BD0CAD">
            <w:pPr>
              <w:pStyle w:val="TAH"/>
            </w:pPr>
            <w:r>
              <w:t>isReadable</w:t>
            </w:r>
          </w:p>
        </w:tc>
        <w:tc>
          <w:tcPr>
            <w:tcW w:w="1021" w:type="dxa"/>
            <w:shd w:val="clear" w:color="auto" w:fill="BFBFBF"/>
            <w:vAlign w:val="bottom"/>
          </w:tcPr>
          <w:p w14:paraId="577EF265" w14:textId="77777777" w:rsidR="00BD0CAD" w:rsidRDefault="00BD0CAD">
            <w:pPr>
              <w:pStyle w:val="TAH"/>
            </w:pPr>
            <w:r>
              <w:t>isWritable</w:t>
            </w:r>
          </w:p>
        </w:tc>
        <w:tc>
          <w:tcPr>
            <w:tcW w:w="1021" w:type="dxa"/>
            <w:shd w:val="clear" w:color="auto" w:fill="BFBFBF"/>
          </w:tcPr>
          <w:p w14:paraId="3C25E269" w14:textId="77777777" w:rsidR="00BD0CAD" w:rsidRDefault="00BD0CAD">
            <w:pPr>
              <w:pStyle w:val="TAH"/>
            </w:pPr>
            <w:r>
              <w:t>isInvariant</w:t>
            </w:r>
          </w:p>
        </w:tc>
        <w:tc>
          <w:tcPr>
            <w:tcW w:w="1021" w:type="dxa"/>
            <w:shd w:val="clear" w:color="auto" w:fill="BFBFBF"/>
          </w:tcPr>
          <w:p w14:paraId="146BA832" w14:textId="77777777" w:rsidR="00BD0CAD" w:rsidRDefault="00BD0CAD">
            <w:pPr>
              <w:pStyle w:val="TAH"/>
            </w:pPr>
            <w:r>
              <w:t>isNotifyable</w:t>
            </w:r>
          </w:p>
        </w:tc>
      </w:tr>
      <w:tr w:rsidR="007B6156" w14:paraId="65406E64" w14:textId="77777777" w:rsidTr="00B26339">
        <w:trPr>
          <w:cantSplit/>
          <w:jc w:val="center"/>
        </w:trPr>
        <w:tc>
          <w:tcPr>
            <w:tcW w:w="3997" w:type="dxa"/>
          </w:tcPr>
          <w:p w14:paraId="4BB7C11B" w14:textId="77777777" w:rsidR="00BD0606" w:rsidRPr="00B26339" w:rsidRDefault="00BD0606" w:rsidP="00BD0606">
            <w:pPr>
              <w:pStyle w:val="TAL"/>
              <w:rPr>
                <w:rFonts w:cs="Arial"/>
              </w:rPr>
            </w:pPr>
            <w:r w:rsidRPr="00B26339">
              <w:rPr>
                <w:rFonts w:cs="Arial"/>
              </w:rPr>
              <w:t>vendorName</w:t>
            </w:r>
          </w:p>
        </w:tc>
        <w:tc>
          <w:tcPr>
            <w:tcW w:w="454" w:type="dxa"/>
          </w:tcPr>
          <w:p w14:paraId="6377F66F" w14:textId="77777777" w:rsidR="00BD0606" w:rsidRDefault="00BD0606" w:rsidP="00BD0606">
            <w:pPr>
              <w:pStyle w:val="TAL"/>
              <w:jc w:val="center"/>
            </w:pPr>
            <w:r>
              <w:t>M</w:t>
            </w:r>
          </w:p>
        </w:tc>
        <w:tc>
          <w:tcPr>
            <w:tcW w:w="907" w:type="dxa"/>
          </w:tcPr>
          <w:p w14:paraId="0C35EC86" w14:textId="77777777" w:rsidR="00BD0606" w:rsidRDefault="00BD0606" w:rsidP="00BD0606">
            <w:pPr>
              <w:pStyle w:val="TAL"/>
              <w:jc w:val="center"/>
            </w:pPr>
            <w:r>
              <w:t>T</w:t>
            </w:r>
          </w:p>
        </w:tc>
        <w:tc>
          <w:tcPr>
            <w:tcW w:w="1021" w:type="dxa"/>
          </w:tcPr>
          <w:p w14:paraId="0BBF8F40" w14:textId="77777777" w:rsidR="00BD0606" w:rsidRDefault="00BD0606" w:rsidP="00BD0606">
            <w:pPr>
              <w:pStyle w:val="TAL"/>
              <w:jc w:val="center"/>
            </w:pPr>
            <w:r>
              <w:t>F</w:t>
            </w:r>
          </w:p>
        </w:tc>
        <w:tc>
          <w:tcPr>
            <w:tcW w:w="1021" w:type="dxa"/>
          </w:tcPr>
          <w:p w14:paraId="4EE73110" w14:textId="77777777" w:rsidR="00BD0606" w:rsidRDefault="00BD0606" w:rsidP="00BD0606">
            <w:pPr>
              <w:pStyle w:val="TAL"/>
              <w:jc w:val="center"/>
            </w:pPr>
            <w:r>
              <w:t>F</w:t>
            </w:r>
          </w:p>
        </w:tc>
        <w:tc>
          <w:tcPr>
            <w:tcW w:w="1021" w:type="dxa"/>
          </w:tcPr>
          <w:p w14:paraId="1652101A" w14:textId="77777777" w:rsidR="00BD0606" w:rsidRDefault="00BD0606" w:rsidP="00BD0606">
            <w:pPr>
              <w:pStyle w:val="TAL"/>
              <w:jc w:val="center"/>
            </w:pPr>
            <w:r>
              <w:t>T</w:t>
            </w:r>
          </w:p>
        </w:tc>
      </w:tr>
      <w:tr w:rsidR="007B6156" w14:paraId="3F539AE4" w14:textId="77777777" w:rsidTr="00B26339">
        <w:trPr>
          <w:cantSplit/>
          <w:jc w:val="center"/>
        </w:trPr>
        <w:tc>
          <w:tcPr>
            <w:tcW w:w="3997" w:type="dxa"/>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454" w:type="dxa"/>
          </w:tcPr>
          <w:p w14:paraId="39055C31" w14:textId="77777777" w:rsidR="00BD0606" w:rsidRDefault="00BD0606" w:rsidP="00BD0606">
            <w:pPr>
              <w:pStyle w:val="TAL"/>
              <w:jc w:val="center"/>
            </w:pPr>
            <w:r>
              <w:t>M</w:t>
            </w:r>
          </w:p>
        </w:tc>
        <w:tc>
          <w:tcPr>
            <w:tcW w:w="907" w:type="dxa"/>
          </w:tcPr>
          <w:p w14:paraId="1DAE872A" w14:textId="77777777" w:rsidR="00BD0606" w:rsidRDefault="00BD0606" w:rsidP="00BD0606">
            <w:pPr>
              <w:pStyle w:val="TAL"/>
              <w:jc w:val="center"/>
            </w:pPr>
            <w:r>
              <w:t>T</w:t>
            </w:r>
          </w:p>
        </w:tc>
        <w:tc>
          <w:tcPr>
            <w:tcW w:w="1021" w:type="dxa"/>
          </w:tcPr>
          <w:p w14:paraId="4B84150C" w14:textId="77777777" w:rsidR="00BD0606" w:rsidRDefault="00BD0606" w:rsidP="00BD0606">
            <w:pPr>
              <w:pStyle w:val="TAL"/>
              <w:jc w:val="center"/>
            </w:pPr>
            <w:r>
              <w:t>T</w:t>
            </w:r>
          </w:p>
        </w:tc>
        <w:tc>
          <w:tcPr>
            <w:tcW w:w="1021" w:type="dxa"/>
          </w:tcPr>
          <w:p w14:paraId="25284F71" w14:textId="77777777" w:rsidR="00BD0606" w:rsidRDefault="00BD0606" w:rsidP="00BD0606">
            <w:pPr>
              <w:pStyle w:val="TAL"/>
              <w:jc w:val="center"/>
            </w:pPr>
            <w:r>
              <w:t>F</w:t>
            </w:r>
          </w:p>
        </w:tc>
        <w:tc>
          <w:tcPr>
            <w:tcW w:w="1021" w:type="dxa"/>
          </w:tcPr>
          <w:p w14:paraId="167C72FA" w14:textId="77777777" w:rsidR="00BD0606" w:rsidRDefault="00BD0606" w:rsidP="00BD0606">
            <w:pPr>
              <w:pStyle w:val="TAL"/>
              <w:jc w:val="center"/>
            </w:pPr>
            <w:r>
              <w:t>T</w:t>
            </w:r>
          </w:p>
        </w:tc>
      </w:tr>
      <w:tr w:rsidR="007B6156" w14:paraId="75F23CDF" w14:textId="77777777" w:rsidTr="00B26339">
        <w:trPr>
          <w:cantSplit/>
          <w:jc w:val="center"/>
        </w:trPr>
        <w:tc>
          <w:tcPr>
            <w:tcW w:w="3997" w:type="dxa"/>
          </w:tcPr>
          <w:p w14:paraId="0569EDE8" w14:textId="77777777" w:rsidR="00BD0606" w:rsidRPr="00B26339" w:rsidRDefault="00BD0606" w:rsidP="00BD0606">
            <w:pPr>
              <w:pStyle w:val="TAL"/>
              <w:rPr>
                <w:rFonts w:cs="Arial"/>
                <w:lang w:eastAsia="de-DE"/>
              </w:rPr>
            </w:pPr>
            <w:r w:rsidRPr="00B26339">
              <w:rPr>
                <w:rFonts w:cs="Arial"/>
              </w:rPr>
              <w:t>swVersion</w:t>
            </w:r>
          </w:p>
        </w:tc>
        <w:tc>
          <w:tcPr>
            <w:tcW w:w="454" w:type="dxa"/>
          </w:tcPr>
          <w:p w14:paraId="4BD87EEC" w14:textId="77777777" w:rsidR="00BD0606" w:rsidRDefault="00BD0606" w:rsidP="00BD0606">
            <w:pPr>
              <w:pStyle w:val="TAL"/>
              <w:jc w:val="center"/>
            </w:pPr>
            <w:r>
              <w:t>M</w:t>
            </w:r>
          </w:p>
        </w:tc>
        <w:tc>
          <w:tcPr>
            <w:tcW w:w="907" w:type="dxa"/>
          </w:tcPr>
          <w:p w14:paraId="4B8A12ED" w14:textId="77777777" w:rsidR="00BD0606" w:rsidRDefault="00BD0606" w:rsidP="00BD0606">
            <w:pPr>
              <w:pStyle w:val="TAL"/>
              <w:jc w:val="center"/>
            </w:pPr>
            <w:r>
              <w:t>T</w:t>
            </w:r>
          </w:p>
        </w:tc>
        <w:tc>
          <w:tcPr>
            <w:tcW w:w="1021" w:type="dxa"/>
          </w:tcPr>
          <w:p w14:paraId="0B04FD38" w14:textId="77777777" w:rsidR="00BD0606" w:rsidRDefault="00BD0606" w:rsidP="00BD0606">
            <w:pPr>
              <w:pStyle w:val="TAL"/>
              <w:jc w:val="center"/>
            </w:pPr>
            <w:r>
              <w:t>F</w:t>
            </w:r>
          </w:p>
        </w:tc>
        <w:tc>
          <w:tcPr>
            <w:tcW w:w="1021" w:type="dxa"/>
          </w:tcPr>
          <w:p w14:paraId="59730F21" w14:textId="77777777" w:rsidR="00BD0606" w:rsidRDefault="00BD0606" w:rsidP="00BD0606">
            <w:pPr>
              <w:pStyle w:val="TAL"/>
              <w:jc w:val="center"/>
            </w:pPr>
            <w:r>
              <w:t>F</w:t>
            </w:r>
          </w:p>
        </w:tc>
        <w:tc>
          <w:tcPr>
            <w:tcW w:w="1021" w:type="dxa"/>
          </w:tcPr>
          <w:p w14:paraId="2E185143" w14:textId="77777777" w:rsidR="00BD0606" w:rsidRDefault="00BD0606" w:rsidP="00BD0606">
            <w:pPr>
              <w:pStyle w:val="TAL"/>
              <w:jc w:val="center"/>
            </w:pPr>
            <w:r>
              <w:t>T</w:t>
            </w:r>
          </w:p>
        </w:tc>
      </w:tr>
      <w:tr w:rsidR="007B6156" w14:paraId="15AC3CED" w14:textId="77777777" w:rsidTr="00B26339">
        <w:trPr>
          <w:cantSplit/>
          <w:jc w:val="center"/>
        </w:trPr>
        <w:tc>
          <w:tcPr>
            <w:tcW w:w="3997" w:type="dxa"/>
          </w:tcPr>
          <w:p w14:paraId="6916266E" w14:textId="77777777" w:rsidR="003D39E5" w:rsidRPr="00B26339" w:rsidRDefault="003D39E5" w:rsidP="003D39E5">
            <w:pPr>
              <w:pStyle w:val="TAL"/>
              <w:rPr>
                <w:rFonts w:cs="Arial"/>
              </w:rPr>
            </w:pPr>
            <w:r w:rsidRPr="00B26339">
              <w:rPr>
                <w:rFonts w:cs="Arial"/>
              </w:rPr>
              <w:t>priorityLabel</w:t>
            </w:r>
          </w:p>
        </w:tc>
        <w:tc>
          <w:tcPr>
            <w:tcW w:w="454" w:type="dxa"/>
          </w:tcPr>
          <w:p w14:paraId="11CD27B3" w14:textId="77777777" w:rsidR="003D39E5" w:rsidRDefault="003D39E5" w:rsidP="003D39E5">
            <w:pPr>
              <w:pStyle w:val="TAL"/>
              <w:jc w:val="center"/>
            </w:pPr>
            <w:r>
              <w:t>O</w:t>
            </w:r>
          </w:p>
        </w:tc>
        <w:tc>
          <w:tcPr>
            <w:tcW w:w="907" w:type="dxa"/>
          </w:tcPr>
          <w:p w14:paraId="0678BA6C" w14:textId="77777777" w:rsidR="003D39E5" w:rsidRDefault="003D39E5" w:rsidP="003D39E5">
            <w:pPr>
              <w:pStyle w:val="TAL"/>
              <w:jc w:val="center"/>
            </w:pPr>
            <w:r>
              <w:t>T</w:t>
            </w:r>
          </w:p>
        </w:tc>
        <w:tc>
          <w:tcPr>
            <w:tcW w:w="1021" w:type="dxa"/>
          </w:tcPr>
          <w:p w14:paraId="60948425" w14:textId="77777777" w:rsidR="003D39E5" w:rsidRDefault="00113BBB" w:rsidP="003D39E5">
            <w:pPr>
              <w:pStyle w:val="TAL"/>
              <w:jc w:val="center"/>
            </w:pPr>
            <w:r>
              <w:t>T</w:t>
            </w:r>
          </w:p>
        </w:tc>
        <w:tc>
          <w:tcPr>
            <w:tcW w:w="1021" w:type="dxa"/>
          </w:tcPr>
          <w:p w14:paraId="3C9E6126" w14:textId="77777777" w:rsidR="003D39E5" w:rsidRDefault="00113BBB" w:rsidP="003D39E5">
            <w:pPr>
              <w:pStyle w:val="TAL"/>
              <w:jc w:val="center"/>
            </w:pPr>
            <w:r>
              <w:t>F</w:t>
            </w:r>
          </w:p>
        </w:tc>
        <w:tc>
          <w:tcPr>
            <w:tcW w:w="1021" w:type="dxa"/>
          </w:tcPr>
          <w:p w14:paraId="2301C340" w14:textId="77777777" w:rsidR="003D39E5" w:rsidRDefault="00113BBB" w:rsidP="003D39E5">
            <w:pPr>
              <w:pStyle w:val="TAL"/>
              <w:jc w:val="center"/>
            </w:pPr>
            <w:r>
              <w:t>T</w:t>
            </w:r>
          </w:p>
        </w:tc>
      </w:tr>
      <w:tr w:rsidR="007B6156" w14:paraId="32413E67" w14:textId="77777777" w:rsidTr="00B26339">
        <w:trPr>
          <w:cantSplit/>
          <w:jc w:val="center"/>
        </w:trPr>
        <w:tc>
          <w:tcPr>
            <w:tcW w:w="3997" w:type="dxa"/>
          </w:tcPr>
          <w:p w14:paraId="0BAA1F4D" w14:textId="77777777" w:rsidR="00C55A79" w:rsidRPr="00B26339" w:rsidRDefault="00C55A79" w:rsidP="00C55A79">
            <w:pPr>
              <w:pStyle w:val="TAL"/>
              <w:rPr>
                <w:rFonts w:cs="Arial"/>
              </w:rPr>
            </w:pPr>
            <w:r w:rsidRPr="00B26339">
              <w:rPr>
                <w:rFonts w:cs="Arial"/>
              </w:rPr>
              <w:t>supportedPerfMetricGroups</w:t>
            </w:r>
          </w:p>
        </w:tc>
        <w:tc>
          <w:tcPr>
            <w:tcW w:w="454" w:type="dxa"/>
          </w:tcPr>
          <w:p w14:paraId="187F803A" w14:textId="77777777" w:rsidR="00C55A79" w:rsidRDefault="00C55A79" w:rsidP="00C55A79">
            <w:pPr>
              <w:pStyle w:val="TAL"/>
              <w:jc w:val="center"/>
            </w:pPr>
            <w:r>
              <w:t>O</w:t>
            </w:r>
          </w:p>
        </w:tc>
        <w:tc>
          <w:tcPr>
            <w:tcW w:w="907" w:type="dxa"/>
          </w:tcPr>
          <w:p w14:paraId="6E66EDD6" w14:textId="77777777" w:rsidR="00C55A79" w:rsidRDefault="00C55A79" w:rsidP="00C55A79">
            <w:pPr>
              <w:pStyle w:val="TAL"/>
              <w:jc w:val="center"/>
            </w:pPr>
            <w:r>
              <w:t>T</w:t>
            </w:r>
          </w:p>
        </w:tc>
        <w:tc>
          <w:tcPr>
            <w:tcW w:w="1021" w:type="dxa"/>
          </w:tcPr>
          <w:p w14:paraId="7DBF107E" w14:textId="77777777" w:rsidR="00C55A79" w:rsidDel="00113BBB" w:rsidRDefault="00C55A79" w:rsidP="00C55A79">
            <w:pPr>
              <w:pStyle w:val="TAL"/>
              <w:jc w:val="center"/>
            </w:pPr>
            <w:r>
              <w:t>F</w:t>
            </w:r>
          </w:p>
        </w:tc>
        <w:tc>
          <w:tcPr>
            <w:tcW w:w="1021" w:type="dxa"/>
          </w:tcPr>
          <w:p w14:paraId="25E8A564" w14:textId="77777777" w:rsidR="00C55A79" w:rsidDel="00113BBB" w:rsidRDefault="00C55A79" w:rsidP="00C55A79">
            <w:pPr>
              <w:pStyle w:val="TAL"/>
              <w:jc w:val="center"/>
            </w:pPr>
            <w:r>
              <w:t>F</w:t>
            </w:r>
          </w:p>
        </w:tc>
        <w:tc>
          <w:tcPr>
            <w:tcW w:w="1021" w:type="dxa"/>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104" w:name="_Toc20150397"/>
      <w:bookmarkStart w:id="105" w:name="_Toc27479645"/>
      <w:bookmarkStart w:id="106" w:name="_Toc36025157"/>
      <w:bookmarkStart w:id="107" w:name="_Toc44516257"/>
      <w:bookmarkStart w:id="108" w:name="_Toc45272576"/>
      <w:bookmarkStart w:id="109" w:name="_Toc51754575"/>
      <w:bookmarkStart w:id="110" w:name="_Toc58580315"/>
      <w:r>
        <w:t>4.3.3.3</w:t>
      </w:r>
      <w:r>
        <w:tab/>
        <w:t>Attribute constraints</w:t>
      </w:r>
      <w:bookmarkEnd w:id="104"/>
      <w:bookmarkEnd w:id="105"/>
      <w:bookmarkEnd w:id="106"/>
      <w:bookmarkEnd w:id="107"/>
      <w:bookmarkEnd w:id="108"/>
      <w:bookmarkEnd w:id="109"/>
      <w:bookmarkEnd w:id="110"/>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111" w:name="_Toc20150398"/>
      <w:bookmarkStart w:id="112" w:name="_Toc27479646"/>
      <w:bookmarkStart w:id="113" w:name="_Toc36025158"/>
      <w:bookmarkStart w:id="114" w:name="_Toc44516258"/>
      <w:bookmarkStart w:id="115" w:name="_Toc45272577"/>
      <w:bookmarkStart w:id="116" w:name="_Toc51754576"/>
      <w:bookmarkStart w:id="117" w:name="_Toc58580316"/>
      <w:r>
        <w:lastRenderedPageBreak/>
        <w:t>4.3.3.4</w:t>
      </w:r>
      <w:r>
        <w:tab/>
        <w:t>Notifications</w:t>
      </w:r>
      <w:bookmarkEnd w:id="111"/>
      <w:bookmarkEnd w:id="112"/>
      <w:bookmarkEnd w:id="113"/>
      <w:bookmarkEnd w:id="114"/>
      <w:bookmarkEnd w:id="115"/>
      <w:bookmarkEnd w:id="116"/>
      <w:bookmarkEnd w:id="117"/>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53"/>
        <w:gridCol w:w="450"/>
        <w:gridCol w:w="4694"/>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118" w:name="_Toc20150399"/>
      <w:bookmarkStart w:id="119" w:name="_Toc27479647"/>
      <w:bookmarkStart w:id="120" w:name="_Toc36025159"/>
      <w:bookmarkStart w:id="121" w:name="_Toc44516259"/>
      <w:bookmarkStart w:id="122" w:name="_Toc45272578"/>
      <w:bookmarkStart w:id="123" w:name="_Toc51754577"/>
      <w:bookmarkStart w:id="124" w:name="_Toc58580317"/>
    </w:p>
    <w:p w14:paraId="58572C7D" w14:textId="77777777" w:rsidR="00BD0CAD" w:rsidRDefault="00BD0CAD">
      <w:pPr>
        <w:pStyle w:val="Heading3"/>
        <w:rPr>
          <w:rFonts w:ascii="Courier" w:hAnsi="Courier"/>
          <w:lang w:eastAsia="zh-CN"/>
        </w:rPr>
      </w:pPr>
      <w:r>
        <w:t>4.3.4</w:t>
      </w:r>
      <w:r>
        <w:tab/>
      </w:r>
      <w:r>
        <w:rPr>
          <w:rStyle w:val="StyleHeading3h3CourierNewChar"/>
          <w:i/>
        </w:rPr>
        <w:t>ManagedFunction</w:t>
      </w:r>
      <w:bookmarkEnd w:id="118"/>
      <w:bookmarkEnd w:id="119"/>
      <w:bookmarkEnd w:id="120"/>
      <w:bookmarkEnd w:id="121"/>
      <w:bookmarkEnd w:id="122"/>
      <w:bookmarkEnd w:id="123"/>
      <w:bookmarkEnd w:id="124"/>
    </w:p>
    <w:p w14:paraId="23528D81" w14:textId="77777777" w:rsidR="00BD0CAD" w:rsidRDefault="00BD0CAD">
      <w:pPr>
        <w:pStyle w:val="Heading4"/>
      </w:pPr>
      <w:bookmarkStart w:id="125" w:name="_Toc20150400"/>
      <w:bookmarkStart w:id="126" w:name="_Toc27479648"/>
      <w:bookmarkStart w:id="127" w:name="_Toc36025160"/>
      <w:bookmarkStart w:id="128" w:name="_Toc44516260"/>
      <w:bookmarkStart w:id="129" w:name="_Toc45272579"/>
      <w:bookmarkStart w:id="130" w:name="_Toc51754578"/>
      <w:bookmarkStart w:id="131" w:name="_Toc58580318"/>
      <w:r>
        <w:t>4.3.4.1</w:t>
      </w:r>
      <w:r>
        <w:tab/>
        <w:t>Definition</w:t>
      </w:r>
      <w:bookmarkEnd w:id="125"/>
      <w:bookmarkEnd w:id="126"/>
      <w:bookmarkEnd w:id="127"/>
      <w:bookmarkEnd w:id="128"/>
      <w:bookmarkEnd w:id="129"/>
      <w:bookmarkEnd w:id="130"/>
      <w:bookmarkEnd w:id="131"/>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132" w:name="_Toc20150401"/>
      <w:bookmarkStart w:id="133" w:name="_Toc27479649"/>
      <w:bookmarkStart w:id="134" w:name="_Toc36025161"/>
      <w:bookmarkStart w:id="135" w:name="_Toc44516261"/>
      <w:bookmarkStart w:id="136" w:name="_Toc45272580"/>
      <w:bookmarkStart w:id="137" w:name="_Toc51754579"/>
      <w:bookmarkStart w:id="138" w:name="_Toc58580319"/>
      <w:r>
        <w:t>4.3.4.2</w:t>
      </w:r>
      <w:r>
        <w:tab/>
      </w:r>
      <w:r w:rsidR="00BD0CAD">
        <w:t>Attributes</w:t>
      </w:r>
      <w:bookmarkEnd w:id="132"/>
      <w:bookmarkEnd w:id="133"/>
      <w:bookmarkEnd w:id="134"/>
      <w:bookmarkEnd w:id="135"/>
      <w:bookmarkEnd w:id="136"/>
      <w:bookmarkEnd w:id="137"/>
      <w:bookmarkEnd w:id="138"/>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66"/>
        <w:gridCol w:w="603"/>
        <w:gridCol w:w="1357"/>
        <w:gridCol w:w="1357"/>
        <w:gridCol w:w="1357"/>
        <w:gridCol w:w="1357"/>
      </w:tblGrid>
      <w:tr w:rsidR="00575257" w14:paraId="5B9D99A0" w14:textId="77777777" w:rsidTr="00B26339">
        <w:trPr>
          <w:cantSplit/>
        </w:trPr>
        <w:tc>
          <w:tcPr>
            <w:tcW w:w="2757" w:type="dxa"/>
            <w:shd w:val="clear" w:color="auto" w:fill="BFBFBF"/>
          </w:tcPr>
          <w:p w14:paraId="08FE5BF0" w14:textId="77777777" w:rsidR="00575257" w:rsidRDefault="00575257" w:rsidP="00B26339">
            <w:pPr>
              <w:pStyle w:val="TAH"/>
            </w:pPr>
            <w:r>
              <w:t>Attribute Name</w:t>
            </w:r>
          </w:p>
        </w:tc>
        <w:tc>
          <w:tcPr>
            <w:tcW w:w="454" w:type="dxa"/>
            <w:shd w:val="clear" w:color="auto" w:fill="BFBFBF"/>
          </w:tcPr>
          <w:p w14:paraId="2119AFC6" w14:textId="77777777" w:rsidR="00575257" w:rsidRDefault="00575257" w:rsidP="00B26339">
            <w:pPr>
              <w:pStyle w:val="TAH"/>
            </w:pPr>
            <w:r>
              <w:t>S</w:t>
            </w:r>
          </w:p>
        </w:tc>
        <w:tc>
          <w:tcPr>
            <w:tcW w:w="1021" w:type="dxa"/>
            <w:shd w:val="clear" w:color="auto" w:fill="BFBFBF"/>
            <w:vAlign w:val="bottom"/>
          </w:tcPr>
          <w:p w14:paraId="7179117F" w14:textId="77777777" w:rsidR="00575257" w:rsidRDefault="00575257" w:rsidP="00B26339">
            <w:pPr>
              <w:pStyle w:val="TAH"/>
            </w:pPr>
            <w:r>
              <w:t>isReadable</w:t>
            </w:r>
          </w:p>
        </w:tc>
        <w:tc>
          <w:tcPr>
            <w:tcW w:w="1021" w:type="dxa"/>
            <w:shd w:val="clear" w:color="auto" w:fill="BFBFBF"/>
            <w:vAlign w:val="bottom"/>
          </w:tcPr>
          <w:p w14:paraId="4CA13BC8" w14:textId="77777777" w:rsidR="00575257" w:rsidRDefault="00575257" w:rsidP="00B26339">
            <w:pPr>
              <w:pStyle w:val="TAH"/>
            </w:pPr>
            <w:r>
              <w:t>isWritable</w:t>
            </w:r>
          </w:p>
        </w:tc>
        <w:tc>
          <w:tcPr>
            <w:tcW w:w="1021" w:type="dxa"/>
            <w:shd w:val="clear" w:color="auto" w:fill="BFBFBF"/>
          </w:tcPr>
          <w:p w14:paraId="607F513B" w14:textId="77777777" w:rsidR="00575257" w:rsidRDefault="00575257" w:rsidP="00B26339">
            <w:pPr>
              <w:pStyle w:val="TAH"/>
            </w:pPr>
            <w:r>
              <w:t>isInvariant</w:t>
            </w:r>
          </w:p>
        </w:tc>
        <w:tc>
          <w:tcPr>
            <w:tcW w:w="1021" w:type="dxa"/>
            <w:shd w:val="clear" w:color="auto" w:fill="BFBFBF"/>
          </w:tcPr>
          <w:p w14:paraId="0F5C1BA7" w14:textId="77777777" w:rsidR="00575257" w:rsidRDefault="00575257" w:rsidP="00B26339">
            <w:pPr>
              <w:pStyle w:val="TAH"/>
            </w:pPr>
            <w:r>
              <w:t>isNotifyable</w:t>
            </w:r>
          </w:p>
        </w:tc>
      </w:tr>
      <w:tr w:rsidR="00BD0606" w14:paraId="7C277385" w14:textId="77777777" w:rsidTr="00B26339">
        <w:trPr>
          <w:cantSplit/>
        </w:trPr>
        <w:tc>
          <w:tcPr>
            <w:tcW w:w="2757" w:type="dxa"/>
          </w:tcPr>
          <w:p w14:paraId="481B85A9" w14:textId="77777777" w:rsidR="00BD0606" w:rsidRPr="00B26339" w:rsidRDefault="00BD0606" w:rsidP="00BD0606">
            <w:pPr>
              <w:pStyle w:val="TAL"/>
              <w:rPr>
                <w:rFonts w:cs="Arial"/>
                <w:szCs w:val="18"/>
              </w:rPr>
            </w:pPr>
            <w:bookmarkStart w:id="139" w:name="OLE_LINK4"/>
            <w:bookmarkStart w:id="140" w:name="OLE_LINK5"/>
            <w:r w:rsidRPr="00B26339">
              <w:rPr>
                <w:rFonts w:cs="Arial"/>
                <w:szCs w:val="18"/>
                <w:lang w:eastAsia="zh-CN"/>
              </w:rPr>
              <w:t>vnfParametersList</w:t>
            </w:r>
            <w:bookmarkEnd w:id="139"/>
            <w:bookmarkEnd w:id="140"/>
          </w:p>
        </w:tc>
        <w:tc>
          <w:tcPr>
            <w:tcW w:w="454" w:type="dxa"/>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1021" w:type="dxa"/>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1021" w:type="dxa"/>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1021" w:type="dxa"/>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1021" w:type="dxa"/>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BD0606" w:rsidRPr="00F9676F" w14:paraId="6DFA1AB3" w14:textId="77777777" w:rsidTr="00B26339">
        <w:trPr>
          <w:cantSplit/>
        </w:trPr>
        <w:tc>
          <w:tcPr>
            <w:tcW w:w="2757" w:type="dxa"/>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454" w:type="dxa"/>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1021" w:type="dxa"/>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1021" w:type="dxa"/>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1021" w:type="dxa"/>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1021" w:type="dxa"/>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EE4C90" w:rsidRPr="00F9676F" w14:paraId="747A4D69" w14:textId="77777777" w:rsidTr="00B26339">
        <w:trPr>
          <w:cantSplit/>
        </w:trPr>
        <w:tc>
          <w:tcPr>
            <w:tcW w:w="2757" w:type="dxa"/>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454" w:type="dxa"/>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1021" w:type="dxa"/>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1021" w:type="dxa"/>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1021" w:type="dxa"/>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1021" w:type="dxa"/>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9B7128" w:rsidRPr="00F9676F" w14:paraId="36645351" w14:textId="77777777" w:rsidTr="00B26339">
        <w:trPr>
          <w:cantSplit/>
        </w:trPr>
        <w:tc>
          <w:tcPr>
            <w:tcW w:w="2757" w:type="dxa"/>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454" w:type="dxa"/>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1021" w:type="dxa"/>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1021" w:type="dxa"/>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1021" w:type="dxa"/>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1021" w:type="dxa"/>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141" w:name="_Toc20150402"/>
      <w:bookmarkStart w:id="142" w:name="_Toc27479650"/>
      <w:bookmarkStart w:id="143" w:name="_Toc36025162"/>
      <w:bookmarkStart w:id="144" w:name="_Toc44516262"/>
      <w:bookmarkStart w:id="145" w:name="_Toc45272581"/>
      <w:bookmarkStart w:id="146" w:name="_Toc51754580"/>
      <w:bookmarkStart w:id="147" w:name="_Toc58580320"/>
      <w:r>
        <w:t>4.3.4.3</w:t>
      </w:r>
      <w:r>
        <w:tab/>
        <w:t>Attribute constraints</w:t>
      </w:r>
      <w:bookmarkEnd w:id="141"/>
      <w:bookmarkEnd w:id="142"/>
      <w:bookmarkEnd w:id="143"/>
      <w:bookmarkEnd w:id="144"/>
      <w:bookmarkEnd w:id="145"/>
      <w:bookmarkEnd w:id="146"/>
      <w:bookmarkEnd w:id="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67"/>
        <w:gridCol w:w="7430"/>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148" w:name="_Toc20150403"/>
      <w:bookmarkStart w:id="149" w:name="_Toc27479651"/>
      <w:bookmarkStart w:id="150" w:name="_Toc36025163"/>
      <w:bookmarkStart w:id="151" w:name="_Toc44516263"/>
      <w:bookmarkStart w:id="152" w:name="_Toc45272582"/>
      <w:bookmarkStart w:id="153" w:name="_Toc51754581"/>
      <w:bookmarkStart w:id="154" w:name="_Toc58580321"/>
      <w:r>
        <w:t>4.3.4.4</w:t>
      </w:r>
      <w:r>
        <w:tab/>
        <w:t>Notifications</w:t>
      </w:r>
      <w:bookmarkEnd w:id="148"/>
      <w:bookmarkEnd w:id="149"/>
      <w:bookmarkEnd w:id="150"/>
      <w:bookmarkEnd w:id="151"/>
      <w:bookmarkEnd w:id="152"/>
      <w:bookmarkEnd w:id="153"/>
      <w:bookmarkEnd w:id="154"/>
    </w:p>
    <w:p w14:paraId="459FB280" w14:textId="77777777" w:rsidR="00BD0CAD" w:rsidRDefault="00BD0CAD">
      <w:r>
        <w:t>There is no notification defined.</w:t>
      </w:r>
    </w:p>
    <w:p w14:paraId="1A8FA2D5" w14:textId="77777777" w:rsidR="00BD0CAD" w:rsidRDefault="00BD0CAD">
      <w:pPr>
        <w:pStyle w:val="Heading3"/>
      </w:pPr>
      <w:bookmarkStart w:id="155" w:name="_Toc20150404"/>
      <w:bookmarkStart w:id="156" w:name="_Toc27479652"/>
      <w:bookmarkStart w:id="157" w:name="_Toc36025164"/>
      <w:bookmarkStart w:id="158" w:name="_Toc44516264"/>
      <w:bookmarkStart w:id="159" w:name="_Toc45272583"/>
      <w:bookmarkStart w:id="160" w:name="_Toc51754582"/>
      <w:bookmarkStart w:id="161" w:name="_Toc58580322"/>
      <w:r>
        <w:t>4.3.5</w:t>
      </w:r>
      <w:r>
        <w:tab/>
      </w:r>
      <w:r>
        <w:rPr>
          <w:rFonts w:ascii="Courier New" w:hAnsi="Courier New" w:cs="Courier New"/>
        </w:rPr>
        <w:t>ManagementNode</w:t>
      </w:r>
      <w:bookmarkEnd w:id="155"/>
      <w:bookmarkEnd w:id="156"/>
      <w:bookmarkEnd w:id="157"/>
      <w:bookmarkEnd w:id="158"/>
      <w:bookmarkEnd w:id="159"/>
      <w:bookmarkEnd w:id="160"/>
      <w:bookmarkEnd w:id="161"/>
    </w:p>
    <w:p w14:paraId="1366800D" w14:textId="77777777" w:rsidR="00BD0CAD" w:rsidRDefault="00BD0CAD">
      <w:pPr>
        <w:pStyle w:val="Heading4"/>
      </w:pPr>
      <w:bookmarkStart w:id="162" w:name="_Toc20150405"/>
      <w:bookmarkStart w:id="163" w:name="_Toc27479653"/>
      <w:bookmarkStart w:id="164" w:name="_Toc36025165"/>
      <w:bookmarkStart w:id="165" w:name="_Toc44516265"/>
      <w:bookmarkStart w:id="166" w:name="_Toc45272584"/>
      <w:bookmarkStart w:id="167" w:name="_Toc51754583"/>
      <w:bookmarkStart w:id="168" w:name="_Toc58580323"/>
      <w:r>
        <w:t>4.3.5.1</w:t>
      </w:r>
      <w:r>
        <w:tab/>
        <w:t>Definition</w:t>
      </w:r>
      <w:bookmarkEnd w:id="162"/>
      <w:bookmarkEnd w:id="163"/>
      <w:bookmarkEnd w:id="164"/>
      <w:bookmarkEnd w:id="165"/>
      <w:bookmarkEnd w:id="166"/>
      <w:bookmarkEnd w:id="167"/>
      <w:bookmarkEnd w:id="168"/>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lastRenderedPageBreak/>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169" w:name="_Toc20150406"/>
      <w:bookmarkStart w:id="170" w:name="_Toc27479654"/>
      <w:bookmarkStart w:id="171" w:name="_Toc36025166"/>
      <w:bookmarkStart w:id="172" w:name="_Toc44516266"/>
      <w:bookmarkStart w:id="173" w:name="_Toc45272585"/>
      <w:bookmarkStart w:id="174" w:name="_Toc51754584"/>
      <w:bookmarkStart w:id="175" w:name="_Toc58580324"/>
      <w:r>
        <w:t>4.3.5.2</w:t>
      </w:r>
      <w:r>
        <w:tab/>
        <w:t>Attributes</w:t>
      </w:r>
      <w:bookmarkEnd w:id="169"/>
      <w:bookmarkEnd w:id="170"/>
      <w:bookmarkEnd w:id="171"/>
      <w:bookmarkEnd w:id="172"/>
      <w:bookmarkEnd w:id="173"/>
      <w:bookmarkEnd w:id="174"/>
      <w:bookmarkEnd w:id="175"/>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60"/>
        <w:gridCol w:w="1730"/>
        <w:gridCol w:w="1136"/>
        <w:gridCol w:w="1136"/>
        <w:gridCol w:w="1136"/>
        <w:gridCol w:w="1199"/>
      </w:tblGrid>
      <w:tr w:rsidR="000E5FC4" w14:paraId="24B231FB" w14:textId="77777777" w:rsidTr="00EE4304">
        <w:trPr>
          <w:cantSplit/>
          <w:jc w:val="center"/>
        </w:trPr>
        <w:tc>
          <w:tcPr>
            <w:tcW w:w="3360" w:type="dxa"/>
            <w:shd w:val="clear" w:color="auto" w:fill="BFBFBF"/>
          </w:tcPr>
          <w:p w14:paraId="7A2DC2C4" w14:textId="77777777" w:rsidR="00BD0CAD" w:rsidRDefault="00BD0CAD">
            <w:pPr>
              <w:pStyle w:val="TAH"/>
            </w:pPr>
            <w:r>
              <w:t>Attribute Name</w:t>
            </w:r>
          </w:p>
        </w:tc>
        <w:tc>
          <w:tcPr>
            <w:tcW w:w="1730" w:type="dxa"/>
            <w:shd w:val="clear" w:color="auto" w:fill="BFBFBF"/>
          </w:tcPr>
          <w:p w14:paraId="4895D476" w14:textId="77777777" w:rsidR="00BD0CAD" w:rsidRDefault="00BD0CAD">
            <w:pPr>
              <w:pStyle w:val="TAH"/>
            </w:pPr>
            <w:r>
              <w:t>S</w:t>
            </w:r>
            <w:del w:id="176" w:author="Author" w:date="2021-04-29T07:16:00Z">
              <w:r w:rsidDel="00D86DCD">
                <w:delText>upport Qualifier</w:delText>
              </w:r>
            </w:del>
          </w:p>
        </w:tc>
        <w:tc>
          <w:tcPr>
            <w:tcW w:w="1136" w:type="dxa"/>
            <w:shd w:val="clear" w:color="auto" w:fill="BFBFBF"/>
            <w:vAlign w:val="bottom"/>
          </w:tcPr>
          <w:p w14:paraId="37048510" w14:textId="77777777" w:rsidR="00BD0CAD" w:rsidRDefault="00BD0CAD">
            <w:pPr>
              <w:pStyle w:val="TAH"/>
            </w:pPr>
            <w:r>
              <w:t xml:space="preserve">isReadable </w:t>
            </w:r>
          </w:p>
        </w:tc>
        <w:tc>
          <w:tcPr>
            <w:tcW w:w="1136" w:type="dxa"/>
            <w:shd w:val="clear" w:color="auto" w:fill="BFBFBF"/>
            <w:vAlign w:val="bottom"/>
          </w:tcPr>
          <w:p w14:paraId="43719A9E" w14:textId="77777777" w:rsidR="00BD0CAD" w:rsidRDefault="00BD0CAD">
            <w:pPr>
              <w:pStyle w:val="TAH"/>
            </w:pPr>
            <w:r>
              <w:t>isWritable</w:t>
            </w:r>
          </w:p>
        </w:tc>
        <w:tc>
          <w:tcPr>
            <w:tcW w:w="1136" w:type="dxa"/>
            <w:shd w:val="clear" w:color="auto" w:fill="BFBFBF"/>
          </w:tcPr>
          <w:p w14:paraId="78457723" w14:textId="77777777" w:rsidR="00BD0CAD" w:rsidRDefault="00BD0CAD">
            <w:pPr>
              <w:pStyle w:val="TAH"/>
            </w:pPr>
            <w:r>
              <w:t>isInvariant</w:t>
            </w:r>
          </w:p>
        </w:tc>
        <w:tc>
          <w:tcPr>
            <w:tcW w:w="1199" w:type="dxa"/>
            <w:shd w:val="clear" w:color="auto" w:fill="BFBFBF"/>
          </w:tcPr>
          <w:p w14:paraId="1BF86E75" w14:textId="77777777" w:rsidR="00BD0CAD" w:rsidRDefault="00BD0CAD">
            <w:pPr>
              <w:pStyle w:val="TAH"/>
            </w:pPr>
            <w:r>
              <w:t>isNotifyable</w:t>
            </w:r>
          </w:p>
        </w:tc>
      </w:tr>
      <w:tr w:rsidR="000E5FC4" w14:paraId="0A7ABC00" w14:textId="77777777" w:rsidTr="000E5FC4">
        <w:trPr>
          <w:cantSplit/>
          <w:jc w:val="center"/>
        </w:trPr>
        <w:tc>
          <w:tcPr>
            <w:tcW w:w="3360" w:type="dxa"/>
          </w:tcPr>
          <w:p w14:paraId="63343BDB" w14:textId="77777777" w:rsidR="00BD0606" w:rsidRPr="00B26339" w:rsidRDefault="00BD0606" w:rsidP="00BD0606">
            <w:pPr>
              <w:pStyle w:val="TAL"/>
              <w:rPr>
                <w:rFonts w:cs="Arial"/>
              </w:rPr>
            </w:pPr>
            <w:r w:rsidRPr="00B26339">
              <w:rPr>
                <w:rFonts w:cs="Arial"/>
              </w:rPr>
              <w:t>vendorName</w:t>
            </w:r>
          </w:p>
        </w:tc>
        <w:tc>
          <w:tcPr>
            <w:tcW w:w="1730" w:type="dxa"/>
          </w:tcPr>
          <w:p w14:paraId="65E919F2" w14:textId="77777777" w:rsidR="00BD0606" w:rsidRDefault="00BD0606" w:rsidP="00BD0606">
            <w:pPr>
              <w:pStyle w:val="TAL"/>
              <w:jc w:val="center"/>
            </w:pPr>
            <w:r>
              <w:t>M</w:t>
            </w:r>
          </w:p>
        </w:tc>
        <w:tc>
          <w:tcPr>
            <w:tcW w:w="1136" w:type="dxa"/>
          </w:tcPr>
          <w:p w14:paraId="3A954D81" w14:textId="77777777" w:rsidR="00BD0606" w:rsidRDefault="00BD0606" w:rsidP="00BD0606">
            <w:pPr>
              <w:pStyle w:val="TAL"/>
              <w:jc w:val="center"/>
            </w:pPr>
            <w:r>
              <w:t>T</w:t>
            </w:r>
          </w:p>
        </w:tc>
        <w:tc>
          <w:tcPr>
            <w:tcW w:w="1136" w:type="dxa"/>
          </w:tcPr>
          <w:p w14:paraId="0CCB199F" w14:textId="77777777" w:rsidR="00BD0606" w:rsidRDefault="00BD0606" w:rsidP="00BD0606">
            <w:pPr>
              <w:pStyle w:val="TAL"/>
              <w:jc w:val="center"/>
            </w:pPr>
            <w:r>
              <w:t>F</w:t>
            </w:r>
          </w:p>
        </w:tc>
        <w:tc>
          <w:tcPr>
            <w:tcW w:w="1136" w:type="dxa"/>
          </w:tcPr>
          <w:p w14:paraId="66A28E60" w14:textId="77777777" w:rsidR="00BD0606" w:rsidRDefault="00BD0606" w:rsidP="00BD0606">
            <w:pPr>
              <w:pStyle w:val="TAL"/>
              <w:jc w:val="center"/>
            </w:pPr>
            <w:r>
              <w:t>F</w:t>
            </w:r>
          </w:p>
        </w:tc>
        <w:tc>
          <w:tcPr>
            <w:tcW w:w="1199" w:type="dxa"/>
          </w:tcPr>
          <w:p w14:paraId="053CD9C3" w14:textId="77777777" w:rsidR="00BD0606" w:rsidRDefault="00BD0606" w:rsidP="00BD0606">
            <w:pPr>
              <w:pStyle w:val="TAL"/>
              <w:jc w:val="center"/>
            </w:pPr>
            <w:r>
              <w:t>T</w:t>
            </w:r>
          </w:p>
        </w:tc>
      </w:tr>
      <w:tr w:rsidR="000E5FC4" w14:paraId="6B1D62B6" w14:textId="77777777" w:rsidTr="000E5FC4">
        <w:trPr>
          <w:cantSplit/>
          <w:jc w:val="center"/>
        </w:trPr>
        <w:tc>
          <w:tcPr>
            <w:tcW w:w="3360" w:type="dxa"/>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1730" w:type="dxa"/>
          </w:tcPr>
          <w:p w14:paraId="6BD6C43B" w14:textId="77777777" w:rsidR="00BD0606" w:rsidRDefault="00BD0606" w:rsidP="00BD0606">
            <w:pPr>
              <w:pStyle w:val="TAL"/>
              <w:jc w:val="center"/>
            </w:pPr>
            <w:r>
              <w:t>M</w:t>
            </w:r>
          </w:p>
        </w:tc>
        <w:tc>
          <w:tcPr>
            <w:tcW w:w="1136" w:type="dxa"/>
          </w:tcPr>
          <w:p w14:paraId="29330BCA" w14:textId="77777777" w:rsidR="00BD0606" w:rsidRDefault="00BD0606" w:rsidP="00BD0606">
            <w:pPr>
              <w:pStyle w:val="TAL"/>
              <w:jc w:val="center"/>
            </w:pPr>
            <w:r>
              <w:t>T</w:t>
            </w:r>
          </w:p>
        </w:tc>
        <w:tc>
          <w:tcPr>
            <w:tcW w:w="1136" w:type="dxa"/>
          </w:tcPr>
          <w:p w14:paraId="2657FDB4" w14:textId="77777777" w:rsidR="00BD0606" w:rsidRDefault="00BD0606" w:rsidP="00BD0606">
            <w:pPr>
              <w:pStyle w:val="TAL"/>
              <w:jc w:val="center"/>
            </w:pPr>
            <w:r>
              <w:t>T</w:t>
            </w:r>
          </w:p>
        </w:tc>
        <w:tc>
          <w:tcPr>
            <w:tcW w:w="1136" w:type="dxa"/>
          </w:tcPr>
          <w:p w14:paraId="18ACBA82" w14:textId="77777777" w:rsidR="00BD0606" w:rsidRDefault="00BD0606" w:rsidP="00BD0606">
            <w:pPr>
              <w:pStyle w:val="TAL"/>
              <w:jc w:val="center"/>
            </w:pPr>
            <w:r>
              <w:t>F</w:t>
            </w:r>
          </w:p>
        </w:tc>
        <w:tc>
          <w:tcPr>
            <w:tcW w:w="1199" w:type="dxa"/>
          </w:tcPr>
          <w:p w14:paraId="357BD815" w14:textId="77777777" w:rsidR="00BD0606" w:rsidRDefault="00BD0606" w:rsidP="00BD0606">
            <w:pPr>
              <w:pStyle w:val="TAL"/>
              <w:jc w:val="center"/>
            </w:pPr>
            <w:r>
              <w:t>T</w:t>
            </w:r>
          </w:p>
        </w:tc>
      </w:tr>
      <w:tr w:rsidR="000E5FC4" w14:paraId="2DEF9359" w14:textId="77777777" w:rsidTr="000E5FC4">
        <w:trPr>
          <w:cantSplit/>
          <w:jc w:val="center"/>
        </w:trPr>
        <w:tc>
          <w:tcPr>
            <w:tcW w:w="3360" w:type="dxa"/>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1730" w:type="dxa"/>
          </w:tcPr>
          <w:p w14:paraId="59825E74" w14:textId="77777777" w:rsidR="00BD0606" w:rsidRDefault="00BD0606" w:rsidP="00BD0606">
            <w:pPr>
              <w:pStyle w:val="TAL"/>
              <w:jc w:val="center"/>
            </w:pPr>
            <w:r>
              <w:t>M</w:t>
            </w:r>
          </w:p>
        </w:tc>
        <w:tc>
          <w:tcPr>
            <w:tcW w:w="1136" w:type="dxa"/>
          </w:tcPr>
          <w:p w14:paraId="796E68A5" w14:textId="77777777" w:rsidR="00BD0606" w:rsidRDefault="00BD0606" w:rsidP="00BD0606">
            <w:pPr>
              <w:pStyle w:val="TAL"/>
              <w:jc w:val="center"/>
            </w:pPr>
            <w:r>
              <w:t>T</w:t>
            </w:r>
          </w:p>
        </w:tc>
        <w:tc>
          <w:tcPr>
            <w:tcW w:w="1136" w:type="dxa"/>
          </w:tcPr>
          <w:p w14:paraId="1BB18059" w14:textId="77777777" w:rsidR="00BD0606" w:rsidRDefault="00BD0606" w:rsidP="00BD0606">
            <w:pPr>
              <w:pStyle w:val="TAL"/>
              <w:jc w:val="center"/>
            </w:pPr>
            <w:r>
              <w:t>F</w:t>
            </w:r>
          </w:p>
        </w:tc>
        <w:tc>
          <w:tcPr>
            <w:tcW w:w="1136" w:type="dxa"/>
          </w:tcPr>
          <w:p w14:paraId="03959A4C" w14:textId="77777777" w:rsidR="00BD0606" w:rsidRDefault="00BD0606" w:rsidP="00BD0606">
            <w:pPr>
              <w:pStyle w:val="TAL"/>
              <w:jc w:val="center"/>
            </w:pPr>
            <w:r>
              <w:t>F</w:t>
            </w:r>
          </w:p>
        </w:tc>
        <w:tc>
          <w:tcPr>
            <w:tcW w:w="1199" w:type="dxa"/>
          </w:tcPr>
          <w:p w14:paraId="1D4CFF6C" w14:textId="77777777" w:rsidR="00BD0606" w:rsidRDefault="00BD0606" w:rsidP="00BD0606">
            <w:pPr>
              <w:pStyle w:val="TAL"/>
              <w:jc w:val="center"/>
            </w:pPr>
            <w:r>
              <w:t>T</w:t>
            </w:r>
          </w:p>
        </w:tc>
      </w:tr>
      <w:tr w:rsidR="000E5FC4" w14:paraId="5BDD49A3" w14:textId="77777777" w:rsidTr="000E5FC4">
        <w:trPr>
          <w:cantSplit/>
          <w:jc w:val="center"/>
        </w:trPr>
        <w:tc>
          <w:tcPr>
            <w:tcW w:w="3360" w:type="dxa"/>
          </w:tcPr>
          <w:p w14:paraId="5AF49140" w14:textId="77777777" w:rsidR="00BD0606" w:rsidRPr="00B26339" w:rsidRDefault="00BD0606" w:rsidP="00BD0606">
            <w:pPr>
              <w:pStyle w:val="TAL"/>
              <w:rPr>
                <w:rFonts w:cs="Arial"/>
                <w:lang w:eastAsia="de-DE"/>
              </w:rPr>
            </w:pPr>
            <w:r w:rsidRPr="00B26339">
              <w:rPr>
                <w:rFonts w:cs="Arial"/>
              </w:rPr>
              <w:t>swVersion</w:t>
            </w:r>
          </w:p>
        </w:tc>
        <w:tc>
          <w:tcPr>
            <w:tcW w:w="1730" w:type="dxa"/>
          </w:tcPr>
          <w:p w14:paraId="73752EDF" w14:textId="77777777" w:rsidR="00BD0606" w:rsidRDefault="00BD0606" w:rsidP="00BD0606">
            <w:pPr>
              <w:pStyle w:val="TAL"/>
              <w:jc w:val="center"/>
            </w:pPr>
            <w:r>
              <w:t>M</w:t>
            </w:r>
          </w:p>
        </w:tc>
        <w:tc>
          <w:tcPr>
            <w:tcW w:w="1136" w:type="dxa"/>
          </w:tcPr>
          <w:p w14:paraId="71940D0E" w14:textId="77777777" w:rsidR="00BD0606" w:rsidRDefault="00BD0606" w:rsidP="00BD0606">
            <w:pPr>
              <w:pStyle w:val="TAL"/>
              <w:jc w:val="center"/>
            </w:pPr>
            <w:r>
              <w:t>T</w:t>
            </w:r>
          </w:p>
        </w:tc>
        <w:tc>
          <w:tcPr>
            <w:tcW w:w="1136" w:type="dxa"/>
          </w:tcPr>
          <w:p w14:paraId="57C5CF97" w14:textId="77777777" w:rsidR="00BD0606" w:rsidRDefault="00BD0606" w:rsidP="00BD0606">
            <w:pPr>
              <w:pStyle w:val="TAL"/>
              <w:jc w:val="center"/>
            </w:pPr>
            <w:r>
              <w:t>F</w:t>
            </w:r>
          </w:p>
        </w:tc>
        <w:tc>
          <w:tcPr>
            <w:tcW w:w="1136" w:type="dxa"/>
          </w:tcPr>
          <w:p w14:paraId="5AB9B749" w14:textId="77777777" w:rsidR="00BD0606" w:rsidRDefault="00BD0606" w:rsidP="00BD0606">
            <w:pPr>
              <w:pStyle w:val="TAL"/>
              <w:jc w:val="center"/>
            </w:pPr>
            <w:r>
              <w:t>F</w:t>
            </w:r>
          </w:p>
        </w:tc>
        <w:tc>
          <w:tcPr>
            <w:tcW w:w="1199" w:type="dxa"/>
          </w:tcPr>
          <w:p w14:paraId="21B946C9" w14:textId="77777777" w:rsidR="00BD0606" w:rsidRDefault="00BD0606" w:rsidP="00BD0606">
            <w:pPr>
              <w:pStyle w:val="TAL"/>
              <w:jc w:val="center"/>
            </w:pPr>
            <w:r>
              <w:t>T</w:t>
            </w:r>
          </w:p>
        </w:tc>
      </w:tr>
    </w:tbl>
    <w:p w14:paraId="535ECA08" w14:textId="77777777" w:rsidR="000E5FC4" w:rsidRDefault="000E5FC4" w:rsidP="000E5FC4">
      <w:bookmarkStart w:id="177" w:name="_Toc20150407"/>
      <w:bookmarkStart w:id="178" w:name="_Toc27479655"/>
      <w:bookmarkStart w:id="179" w:name="_Toc36025167"/>
      <w:bookmarkStart w:id="180" w:name="_Toc44516267"/>
      <w:bookmarkStart w:id="181" w:name="_Toc45272586"/>
      <w:bookmarkStart w:id="182" w:name="_Toc51754585"/>
      <w:bookmarkStart w:id="183" w:name="_Toc58580325"/>
    </w:p>
    <w:p w14:paraId="76796A3F" w14:textId="77777777" w:rsidR="00BD0CAD" w:rsidRDefault="00BD0CAD">
      <w:pPr>
        <w:pStyle w:val="Heading4"/>
      </w:pPr>
      <w:r>
        <w:t>4.3.5.3</w:t>
      </w:r>
      <w:r>
        <w:tab/>
        <w:t>Attribute constraints</w:t>
      </w:r>
      <w:bookmarkEnd w:id="177"/>
      <w:bookmarkEnd w:id="178"/>
      <w:bookmarkEnd w:id="179"/>
      <w:bookmarkEnd w:id="180"/>
      <w:bookmarkEnd w:id="181"/>
      <w:bookmarkEnd w:id="182"/>
      <w:bookmarkEnd w:id="183"/>
    </w:p>
    <w:p w14:paraId="2AEDEED2" w14:textId="77777777" w:rsidR="00BD0CAD" w:rsidRDefault="00BD0CAD">
      <w:r>
        <w:t>None</w:t>
      </w:r>
    </w:p>
    <w:p w14:paraId="04EFB28D" w14:textId="77777777" w:rsidR="00BD0CAD" w:rsidRDefault="00BD0CAD">
      <w:pPr>
        <w:pStyle w:val="Heading4"/>
      </w:pPr>
      <w:bookmarkStart w:id="184" w:name="_Toc20150408"/>
      <w:bookmarkStart w:id="185" w:name="_Toc27479656"/>
      <w:bookmarkStart w:id="186" w:name="_Toc36025168"/>
      <w:bookmarkStart w:id="187" w:name="_Toc44516268"/>
      <w:bookmarkStart w:id="188" w:name="_Toc45272587"/>
      <w:bookmarkStart w:id="189" w:name="_Toc51754586"/>
      <w:bookmarkStart w:id="190" w:name="_Toc58580326"/>
      <w:r>
        <w:t>4.3.5.4</w:t>
      </w:r>
      <w:r>
        <w:tab/>
        <w:t>Notifications</w:t>
      </w:r>
      <w:bookmarkEnd w:id="184"/>
      <w:bookmarkEnd w:id="185"/>
      <w:bookmarkEnd w:id="186"/>
      <w:bookmarkEnd w:id="187"/>
      <w:bookmarkEnd w:id="188"/>
      <w:bookmarkEnd w:id="189"/>
      <w:bookmarkEnd w:id="190"/>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3"/>
        <w:gridCol w:w="455"/>
        <w:gridCol w:w="5759"/>
      </w:tblGrid>
      <w:tr w:rsidR="00233531" w14:paraId="68F99C64" w14:textId="77777777" w:rsidTr="00B26339">
        <w:trPr>
          <w:tblHeader/>
          <w:jc w:val="center"/>
        </w:trPr>
        <w:tc>
          <w:tcPr>
            <w:tcW w:w="3471" w:type="dxa"/>
            <w:shd w:val="clear" w:color="auto" w:fill="BFBFBF"/>
            <w:hideMark/>
          </w:tcPr>
          <w:p w14:paraId="2340EB46" w14:textId="77777777" w:rsidR="00233531" w:rsidRDefault="00233531">
            <w:pPr>
              <w:pStyle w:val="TAH"/>
            </w:pPr>
            <w:r>
              <w:t>Name</w:t>
            </w:r>
          </w:p>
        </w:tc>
        <w:tc>
          <w:tcPr>
            <w:tcW w:w="454" w:type="dxa"/>
            <w:shd w:val="clear" w:color="auto" w:fill="BFBFBF"/>
            <w:hideMark/>
          </w:tcPr>
          <w:p w14:paraId="0C8EB1ED" w14:textId="77777777" w:rsidR="00233531" w:rsidRDefault="00233531">
            <w:pPr>
              <w:pStyle w:val="TAH"/>
            </w:pPr>
            <w:r>
              <w:t>S</w:t>
            </w:r>
          </w:p>
        </w:tc>
        <w:tc>
          <w:tcPr>
            <w:tcW w:w="5741" w:type="dxa"/>
            <w:shd w:val="clear" w:color="auto" w:fill="BFBFBF"/>
            <w:hideMark/>
          </w:tcPr>
          <w:p w14:paraId="594C8E3D" w14:textId="77777777" w:rsidR="00233531" w:rsidRDefault="00233531">
            <w:pPr>
              <w:pStyle w:val="TAH"/>
            </w:pPr>
            <w:r>
              <w:t>Notes</w:t>
            </w:r>
          </w:p>
        </w:tc>
      </w:tr>
      <w:tr w:rsidR="00233531" w14:paraId="25005C07" w14:textId="77777777" w:rsidTr="00B26339">
        <w:trPr>
          <w:jc w:val="center"/>
        </w:trPr>
        <w:tc>
          <w:tcPr>
            <w:tcW w:w="3471" w:type="dxa"/>
            <w:hideMark/>
          </w:tcPr>
          <w:p w14:paraId="4AF18730" w14:textId="77777777" w:rsidR="00233531" w:rsidRPr="00B26339" w:rsidRDefault="00233531">
            <w:pPr>
              <w:pStyle w:val="TAL"/>
              <w:rPr>
                <w:rFonts w:cs="Arial"/>
              </w:rPr>
            </w:pPr>
            <w:r w:rsidRPr="00B26339">
              <w:rPr>
                <w:rFonts w:cs="Arial"/>
              </w:rPr>
              <w:t>notifyFileReady</w:t>
            </w:r>
          </w:p>
        </w:tc>
        <w:tc>
          <w:tcPr>
            <w:tcW w:w="454" w:type="dxa"/>
            <w:hideMark/>
          </w:tcPr>
          <w:p w14:paraId="2EDC14A1" w14:textId="77777777" w:rsidR="00233531" w:rsidRDefault="00233531">
            <w:pPr>
              <w:pStyle w:val="TAL"/>
              <w:jc w:val="center"/>
            </w:pPr>
            <w:r>
              <w:t>M</w:t>
            </w:r>
          </w:p>
        </w:tc>
        <w:tc>
          <w:tcPr>
            <w:tcW w:w="5741" w:type="dxa"/>
            <w:hideMark/>
          </w:tcPr>
          <w:p w14:paraId="4C10364F" w14:textId="77777777" w:rsidR="00233531" w:rsidRDefault="00233531" w:rsidP="00B26339">
            <w:pPr>
              <w:pStyle w:val="TAL"/>
            </w:pPr>
            <w:r>
              <w:t>--</w:t>
            </w:r>
          </w:p>
        </w:tc>
      </w:tr>
      <w:tr w:rsidR="00233531" w14:paraId="248561C8" w14:textId="77777777" w:rsidTr="00B26339">
        <w:trPr>
          <w:jc w:val="center"/>
        </w:trPr>
        <w:tc>
          <w:tcPr>
            <w:tcW w:w="3471" w:type="dxa"/>
            <w:hideMark/>
          </w:tcPr>
          <w:p w14:paraId="19D73E87" w14:textId="77777777" w:rsidR="00233531" w:rsidRPr="00B26339" w:rsidRDefault="00233531">
            <w:pPr>
              <w:pStyle w:val="TAL"/>
              <w:rPr>
                <w:rFonts w:cs="Arial"/>
              </w:rPr>
            </w:pPr>
            <w:r w:rsidRPr="00B26339">
              <w:rPr>
                <w:rFonts w:cs="Arial"/>
              </w:rPr>
              <w:t>notifyFilePreparationError</w:t>
            </w:r>
          </w:p>
        </w:tc>
        <w:tc>
          <w:tcPr>
            <w:tcW w:w="454" w:type="dxa"/>
            <w:hideMark/>
          </w:tcPr>
          <w:p w14:paraId="71868D8B" w14:textId="77777777" w:rsidR="00233531" w:rsidRDefault="00233531">
            <w:pPr>
              <w:pStyle w:val="TAL"/>
              <w:jc w:val="center"/>
            </w:pPr>
            <w:r>
              <w:t>M</w:t>
            </w:r>
          </w:p>
        </w:tc>
        <w:tc>
          <w:tcPr>
            <w:tcW w:w="5741" w:type="dxa"/>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191" w:name="_Toc20150409"/>
      <w:bookmarkStart w:id="192" w:name="_Toc27479657"/>
      <w:bookmarkStart w:id="193" w:name="_Toc36025169"/>
      <w:bookmarkStart w:id="194" w:name="_Toc44516269"/>
      <w:bookmarkStart w:id="195" w:name="_Toc45272588"/>
      <w:bookmarkStart w:id="196" w:name="_Toc51754587"/>
      <w:bookmarkStart w:id="197" w:name="_Toc58580327"/>
      <w:r>
        <w:t>4.3.6</w:t>
      </w:r>
      <w:r>
        <w:tab/>
      </w:r>
      <w:r>
        <w:rPr>
          <w:rStyle w:val="StyleHeading3h3CourierNewChar"/>
        </w:rPr>
        <w:t>MeContext</w:t>
      </w:r>
      <w:bookmarkEnd w:id="191"/>
      <w:bookmarkEnd w:id="192"/>
      <w:bookmarkEnd w:id="193"/>
      <w:bookmarkEnd w:id="194"/>
      <w:bookmarkEnd w:id="195"/>
      <w:bookmarkEnd w:id="196"/>
      <w:bookmarkEnd w:id="197"/>
    </w:p>
    <w:p w14:paraId="2138CAE3" w14:textId="77777777" w:rsidR="00BD0CAD" w:rsidRDefault="00BD0CAD">
      <w:pPr>
        <w:pStyle w:val="Heading4"/>
      </w:pPr>
      <w:bookmarkStart w:id="198" w:name="_Toc20150410"/>
      <w:bookmarkStart w:id="199" w:name="_Toc27479658"/>
      <w:bookmarkStart w:id="200" w:name="_Toc36025170"/>
      <w:bookmarkStart w:id="201" w:name="_Toc44516270"/>
      <w:bookmarkStart w:id="202" w:name="_Toc45272589"/>
      <w:bookmarkStart w:id="203" w:name="_Toc51754588"/>
      <w:bookmarkStart w:id="204" w:name="_Toc58580328"/>
      <w:r>
        <w:t>4.3.6.1</w:t>
      </w:r>
      <w:r>
        <w:tab/>
        <w:t>Definition</w:t>
      </w:r>
      <w:bookmarkEnd w:id="198"/>
      <w:bookmarkEnd w:id="199"/>
      <w:bookmarkEnd w:id="200"/>
      <w:bookmarkEnd w:id="201"/>
      <w:bookmarkEnd w:id="202"/>
      <w:bookmarkEnd w:id="203"/>
      <w:bookmarkEnd w:id="204"/>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205" w:name="_Toc20150411"/>
      <w:bookmarkStart w:id="206" w:name="_Toc27479659"/>
      <w:bookmarkStart w:id="207" w:name="_Toc36025171"/>
      <w:bookmarkStart w:id="208" w:name="_Toc44516271"/>
      <w:bookmarkStart w:id="209" w:name="_Toc45272590"/>
      <w:bookmarkStart w:id="210" w:name="_Toc51754589"/>
      <w:bookmarkStart w:id="211" w:name="_Toc58580329"/>
      <w:r>
        <w:t>4.3.6.2</w:t>
      </w:r>
      <w:r>
        <w:tab/>
        <w:t>Attributes</w:t>
      </w:r>
      <w:bookmarkEnd w:id="205"/>
      <w:bookmarkEnd w:id="206"/>
      <w:bookmarkEnd w:id="207"/>
      <w:bookmarkEnd w:id="208"/>
      <w:bookmarkEnd w:id="209"/>
      <w:bookmarkEnd w:id="210"/>
      <w:bookmarkEnd w:id="211"/>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71"/>
        <w:gridCol w:w="2154"/>
        <w:gridCol w:w="1293"/>
        <w:gridCol w:w="1293"/>
        <w:gridCol w:w="1293"/>
        <w:gridCol w:w="1293"/>
      </w:tblGrid>
      <w:tr w:rsidR="00BD0CAD" w14:paraId="5B1C7909" w14:textId="77777777" w:rsidTr="00B26339">
        <w:trPr>
          <w:jc w:val="center"/>
        </w:trPr>
        <w:tc>
          <w:tcPr>
            <w:tcW w:w="1873" w:type="dxa"/>
            <w:shd w:val="clear" w:color="auto" w:fill="BFBFBF"/>
          </w:tcPr>
          <w:p w14:paraId="7DA3A589" w14:textId="77777777" w:rsidR="00BD0CAD" w:rsidRPr="00B26339" w:rsidRDefault="00BD0CAD">
            <w:pPr>
              <w:pStyle w:val="TAH"/>
              <w:rPr>
                <w:rFonts w:cs="Arial"/>
              </w:rPr>
            </w:pPr>
            <w:r w:rsidRPr="00B26339">
              <w:rPr>
                <w:rFonts w:cs="Arial"/>
              </w:rPr>
              <w:t>Attribute Name</w:t>
            </w:r>
          </w:p>
        </w:tc>
        <w:tc>
          <w:tcPr>
            <w:tcW w:w="1701" w:type="dxa"/>
            <w:shd w:val="clear" w:color="auto" w:fill="BFBFBF"/>
          </w:tcPr>
          <w:p w14:paraId="0A1275D4" w14:textId="77777777" w:rsidR="00BD0CAD" w:rsidRDefault="00BD0CAD">
            <w:pPr>
              <w:pStyle w:val="TAH"/>
            </w:pPr>
            <w:r>
              <w:t>S</w:t>
            </w:r>
            <w:del w:id="212" w:author="Author" w:date="2021-04-29T07:16:00Z">
              <w:r w:rsidDel="00D86DCD">
                <w:delText>upport Qualifier</w:delText>
              </w:r>
            </w:del>
          </w:p>
        </w:tc>
        <w:tc>
          <w:tcPr>
            <w:tcW w:w="1021" w:type="dxa"/>
            <w:shd w:val="clear" w:color="auto" w:fill="BFBFBF"/>
            <w:vAlign w:val="bottom"/>
          </w:tcPr>
          <w:p w14:paraId="013EFFA4" w14:textId="77777777" w:rsidR="00BD0CAD" w:rsidRDefault="00BD0CAD">
            <w:pPr>
              <w:pStyle w:val="TAH"/>
            </w:pPr>
            <w:r>
              <w:t xml:space="preserve">isReadable </w:t>
            </w:r>
          </w:p>
        </w:tc>
        <w:tc>
          <w:tcPr>
            <w:tcW w:w="1021" w:type="dxa"/>
            <w:shd w:val="clear" w:color="auto" w:fill="BFBFBF"/>
            <w:vAlign w:val="bottom"/>
          </w:tcPr>
          <w:p w14:paraId="68E1DDD7" w14:textId="77777777" w:rsidR="00BD0CAD" w:rsidRDefault="00BD0CAD">
            <w:pPr>
              <w:pStyle w:val="TAH"/>
            </w:pPr>
            <w:r>
              <w:t>isWritable</w:t>
            </w:r>
          </w:p>
        </w:tc>
        <w:tc>
          <w:tcPr>
            <w:tcW w:w="1021" w:type="dxa"/>
            <w:shd w:val="clear" w:color="auto" w:fill="BFBFBF"/>
          </w:tcPr>
          <w:p w14:paraId="3C0861D7" w14:textId="77777777" w:rsidR="00BD0CAD" w:rsidRDefault="00BD0CAD">
            <w:pPr>
              <w:pStyle w:val="TAH"/>
            </w:pPr>
            <w:r>
              <w:t>isInvariant</w:t>
            </w:r>
          </w:p>
        </w:tc>
        <w:tc>
          <w:tcPr>
            <w:tcW w:w="1021" w:type="dxa"/>
            <w:shd w:val="clear" w:color="auto" w:fill="BFBFBF"/>
          </w:tcPr>
          <w:p w14:paraId="289E4727" w14:textId="77777777" w:rsidR="00BD0CAD" w:rsidRDefault="00BD0CAD">
            <w:pPr>
              <w:pStyle w:val="TAH"/>
            </w:pPr>
            <w:r>
              <w:t>isNotifyable</w:t>
            </w:r>
          </w:p>
        </w:tc>
      </w:tr>
      <w:tr w:rsidR="00BD0606" w14:paraId="669E1F84" w14:textId="77777777" w:rsidTr="00B26339">
        <w:trPr>
          <w:jc w:val="center"/>
        </w:trPr>
        <w:tc>
          <w:tcPr>
            <w:tcW w:w="1873" w:type="dxa"/>
          </w:tcPr>
          <w:p w14:paraId="6E5C2E40" w14:textId="77777777" w:rsidR="00BD0606" w:rsidRPr="00B26339" w:rsidRDefault="00BD0606" w:rsidP="00BD0606">
            <w:pPr>
              <w:pStyle w:val="TAL"/>
              <w:rPr>
                <w:rFonts w:cs="Arial"/>
              </w:rPr>
            </w:pPr>
            <w:r w:rsidRPr="00B26339">
              <w:rPr>
                <w:rFonts w:cs="Arial"/>
              </w:rPr>
              <w:t>dnPrefix</w:t>
            </w:r>
          </w:p>
        </w:tc>
        <w:tc>
          <w:tcPr>
            <w:tcW w:w="1701" w:type="dxa"/>
          </w:tcPr>
          <w:p w14:paraId="6167413D" w14:textId="77777777" w:rsidR="00BD0606" w:rsidRDefault="00BD0606" w:rsidP="00BD0606">
            <w:pPr>
              <w:pStyle w:val="TAL"/>
              <w:jc w:val="center"/>
            </w:pPr>
            <w:r>
              <w:t>CM</w:t>
            </w:r>
          </w:p>
        </w:tc>
        <w:tc>
          <w:tcPr>
            <w:tcW w:w="1021" w:type="dxa"/>
          </w:tcPr>
          <w:p w14:paraId="513EA1E4" w14:textId="77777777" w:rsidR="00BD0606" w:rsidRDefault="00BD0606" w:rsidP="00BD0606">
            <w:pPr>
              <w:pStyle w:val="TAL"/>
              <w:jc w:val="center"/>
            </w:pPr>
            <w:r>
              <w:t>T</w:t>
            </w:r>
          </w:p>
        </w:tc>
        <w:tc>
          <w:tcPr>
            <w:tcW w:w="1021" w:type="dxa"/>
          </w:tcPr>
          <w:p w14:paraId="6AD594C6" w14:textId="77777777" w:rsidR="00BD0606" w:rsidRDefault="00BD0606" w:rsidP="00BD0606">
            <w:pPr>
              <w:pStyle w:val="TAL"/>
              <w:jc w:val="center"/>
            </w:pPr>
            <w:r>
              <w:t>F</w:t>
            </w:r>
          </w:p>
        </w:tc>
        <w:tc>
          <w:tcPr>
            <w:tcW w:w="1021" w:type="dxa"/>
          </w:tcPr>
          <w:p w14:paraId="1EB94DD1" w14:textId="77777777" w:rsidR="00BD0606" w:rsidRDefault="00BD0606" w:rsidP="00BD0606">
            <w:pPr>
              <w:pStyle w:val="TAL"/>
              <w:jc w:val="center"/>
            </w:pPr>
            <w:r>
              <w:t>F</w:t>
            </w:r>
          </w:p>
        </w:tc>
        <w:tc>
          <w:tcPr>
            <w:tcW w:w="1021" w:type="dxa"/>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213" w:name="_Toc20150412"/>
      <w:bookmarkStart w:id="214" w:name="_Toc27479660"/>
      <w:bookmarkStart w:id="215" w:name="_Toc36025172"/>
      <w:bookmarkStart w:id="216" w:name="_Toc44516272"/>
      <w:bookmarkStart w:id="217" w:name="_Toc45272591"/>
      <w:bookmarkStart w:id="218" w:name="_Toc51754590"/>
      <w:bookmarkStart w:id="219" w:name="_Toc58580330"/>
      <w:r>
        <w:lastRenderedPageBreak/>
        <w:t>4.3.6.3</w:t>
      </w:r>
      <w:r>
        <w:tab/>
      </w:r>
      <w:r w:rsidR="00BD0CAD">
        <w:t>Attribute constraints</w:t>
      </w:r>
      <w:bookmarkEnd w:id="213"/>
      <w:bookmarkEnd w:id="214"/>
      <w:bookmarkEnd w:id="215"/>
      <w:bookmarkEnd w:id="216"/>
      <w:bookmarkEnd w:id="217"/>
      <w:bookmarkEnd w:id="218"/>
      <w:bookmarkEnd w:id="2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38"/>
        <w:gridCol w:w="7259"/>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220" w:name="_Toc20150413"/>
      <w:bookmarkStart w:id="221" w:name="_Toc27479661"/>
      <w:bookmarkStart w:id="222" w:name="_Toc36025173"/>
      <w:bookmarkStart w:id="223" w:name="_Toc44516273"/>
      <w:bookmarkStart w:id="224" w:name="_Toc45272592"/>
      <w:bookmarkStart w:id="225" w:name="_Toc51754591"/>
      <w:bookmarkStart w:id="226" w:name="_Toc58580331"/>
      <w:r>
        <w:t>4.3.6.4</w:t>
      </w:r>
      <w:r>
        <w:tab/>
        <w:t>Notifications</w:t>
      </w:r>
      <w:bookmarkEnd w:id="220"/>
      <w:bookmarkEnd w:id="221"/>
      <w:bookmarkEnd w:id="222"/>
      <w:bookmarkEnd w:id="223"/>
      <w:bookmarkEnd w:id="224"/>
      <w:bookmarkEnd w:id="225"/>
      <w:bookmarkEnd w:id="226"/>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227" w:name="_Toc20150414"/>
      <w:bookmarkStart w:id="228" w:name="_Toc27479662"/>
      <w:bookmarkStart w:id="229" w:name="_Toc36025174"/>
      <w:bookmarkStart w:id="230" w:name="_Toc44516274"/>
      <w:bookmarkStart w:id="231" w:name="_Toc45272593"/>
      <w:bookmarkStart w:id="232" w:name="_Toc51754592"/>
      <w:bookmarkStart w:id="233" w:name="_Toc58580332"/>
      <w:r>
        <w:t>4.3.7</w:t>
      </w:r>
      <w:r>
        <w:tab/>
      </w:r>
      <w:r>
        <w:rPr>
          <w:rStyle w:val="StyleHeading3h3CourierNewChar"/>
        </w:rPr>
        <w:t>SubNetwork</w:t>
      </w:r>
      <w:bookmarkEnd w:id="227"/>
      <w:bookmarkEnd w:id="228"/>
      <w:bookmarkEnd w:id="229"/>
      <w:bookmarkEnd w:id="230"/>
      <w:bookmarkEnd w:id="231"/>
      <w:bookmarkEnd w:id="232"/>
      <w:bookmarkEnd w:id="233"/>
    </w:p>
    <w:p w14:paraId="67B7B5DB" w14:textId="77777777" w:rsidR="00BD0CAD" w:rsidRDefault="00BD0CAD">
      <w:pPr>
        <w:pStyle w:val="Heading4"/>
      </w:pPr>
      <w:bookmarkStart w:id="234" w:name="_Toc20150415"/>
      <w:bookmarkStart w:id="235" w:name="_Toc27479663"/>
      <w:bookmarkStart w:id="236" w:name="_Toc36025175"/>
      <w:bookmarkStart w:id="237" w:name="_Toc44516275"/>
      <w:bookmarkStart w:id="238" w:name="_Toc45272594"/>
      <w:bookmarkStart w:id="239" w:name="_Toc51754593"/>
      <w:bookmarkStart w:id="240" w:name="_Toc58580333"/>
      <w:r>
        <w:t>4.3.7.1</w:t>
      </w:r>
      <w:r>
        <w:tab/>
        <w:t>Definition</w:t>
      </w:r>
      <w:bookmarkEnd w:id="234"/>
      <w:bookmarkEnd w:id="235"/>
      <w:bookmarkEnd w:id="236"/>
      <w:bookmarkEnd w:id="237"/>
      <w:bookmarkEnd w:id="238"/>
      <w:bookmarkEnd w:id="239"/>
      <w:bookmarkEnd w:id="240"/>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241" w:name="_Toc20150416"/>
      <w:bookmarkStart w:id="242" w:name="_Toc27479664"/>
      <w:bookmarkStart w:id="243" w:name="_Toc36025176"/>
      <w:bookmarkStart w:id="244" w:name="_Toc44516276"/>
      <w:bookmarkStart w:id="245" w:name="_Toc45272595"/>
      <w:bookmarkStart w:id="246" w:name="_Toc51754594"/>
      <w:bookmarkStart w:id="247" w:name="_Toc58580334"/>
      <w:r>
        <w:t>4.3.7.2</w:t>
      </w:r>
      <w:r>
        <w:tab/>
        <w:t>Attributes</w:t>
      </w:r>
      <w:bookmarkEnd w:id="241"/>
      <w:bookmarkEnd w:id="242"/>
      <w:bookmarkEnd w:id="243"/>
      <w:bookmarkEnd w:id="244"/>
      <w:bookmarkEnd w:id="245"/>
      <w:bookmarkEnd w:id="246"/>
      <w:bookmarkEnd w:id="247"/>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62"/>
        <w:gridCol w:w="603"/>
        <w:gridCol w:w="1356"/>
        <w:gridCol w:w="1356"/>
        <w:gridCol w:w="1364"/>
        <w:gridCol w:w="1356"/>
      </w:tblGrid>
      <w:tr w:rsidR="00BD0CAD" w14:paraId="6A8A2969" w14:textId="77777777" w:rsidTr="00B26339">
        <w:trPr>
          <w:jc w:val="center"/>
        </w:trPr>
        <w:tc>
          <w:tcPr>
            <w:tcW w:w="2757" w:type="dxa"/>
            <w:shd w:val="clear" w:color="auto" w:fill="BFBFBF"/>
          </w:tcPr>
          <w:p w14:paraId="72379BB7" w14:textId="77777777" w:rsidR="00BD0CAD" w:rsidRDefault="00BD0CAD">
            <w:pPr>
              <w:pStyle w:val="TAH"/>
            </w:pPr>
            <w:r>
              <w:t>Attribute Name</w:t>
            </w:r>
          </w:p>
        </w:tc>
        <w:tc>
          <w:tcPr>
            <w:tcW w:w="454" w:type="dxa"/>
            <w:shd w:val="clear" w:color="auto" w:fill="BFBFBF"/>
          </w:tcPr>
          <w:p w14:paraId="5A5DA56E" w14:textId="77777777" w:rsidR="00BD0CAD" w:rsidRDefault="00BD0CAD">
            <w:pPr>
              <w:pStyle w:val="TAH"/>
            </w:pPr>
            <w:r>
              <w:t>S</w:t>
            </w:r>
          </w:p>
        </w:tc>
        <w:tc>
          <w:tcPr>
            <w:tcW w:w="1021" w:type="dxa"/>
            <w:shd w:val="clear" w:color="auto" w:fill="BFBFBF"/>
            <w:vAlign w:val="bottom"/>
          </w:tcPr>
          <w:p w14:paraId="55A040CE" w14:textId="77777777" w:rsidR="00BD0CAD" w:rsidRDefault="00BD0CAD">
            <w:pPr>
              <w:pStyle w:val="TAH"/>
            </w:pPr>
            <w:r>
              <w:t xml:space="preserve">isReadable </w:t>
            </w:r>
          </w:p>
        </w:tc>
        <w:tc>
          <w:tcPr>
            <w:tcW w:w="1021" w:type="dxa"/>
            <w:shd w:val="clear" w:color="auto" w:fill="BFBFBF"/>
            <w:vAlign w:val="bottom"/>
          </w:tcPr>
          <w:p w14:paraId="7FE3027D" w14:textId="77777777" w:rsidR="00BD0CAD" w:rsidRDefault="00BD0CAD">
            <w:pPr>
              <w:pStyle w:val="TAH"/>
            </w:pPr>
            <w:r>
              <w:t>isWritable</w:t>
            </w:r>
          </w:p>
        </w:tc>
        <w:tc>
          <w:tcPr>
            <w:tcW w:w="1027" w:type="dxa"/>
            <w:shd w:val="clear" w:color="auto" w:fill="BFBFBF"/>
          </w:tcPr>
          <w:p w14:paraId="42E36594" w14:textId="77777777" w:rsidR="00BD0CAD" w:rsidRDefault="00BD0CAD">
            <w:pPr>
              <w:pStyle w:val="TAH"/>
            </w:pPr>
            <w:r>
              <w:t>isInvariant</w:t>
            </w:r>
          </w:p>
        </w:tc>
        <w:tc>
          <w:tcPr>
            <w:tcW w:w="1021" w:type="dxa"/>
            <w:shd w:val="clear" w:color="auto" w:fill="BFBFBF"/>
          </w:tcPr>
          <w:p w14:paraId="28BCB576" w14:textId="77777777" w:rsidR="00BD0CAD" w:rsidRDefault="00BD0CAD">
            <w:pPr>
              <w:pStyle w:val="TAH"/>
            </w:pPr>
            <w:r>
              <w:t>isNotifyable</w:t>
            </w:r>
          </w:p>
        </w:tc>
      </w:tr>
      <w:tr w:rsidR="00BD0606" w14:paraId="3F6F4299" w14:textId="77777777" w:rsidTr="00B26339">
        <w:trPr>
          <w:jc w:val="center"/>
        </w:trPr>
        <w:tc>
          <w:tcPr>
            <w:tcW w:w="2757" w:type="dxa"/>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454" w:type="dxa"/>
          </w:tcPr>
          <w:p w14:paraId="7351C61C" w14:textId="77777777" w:rsidR="00BD0606" w:rsidRDefault="00BD0606" w:rsidP="00BD0606">
            <w:pPr>
              <w:pStyle w:val="TAL"/>
              <w:jc w:val="center"/>
              <w:rPr>
                <w:lang w:eastAsia="zh-CN"/>
              </w:rPr>
            </w:pPr>
            <w:r>
              <w:t>CM</w:t>
            </w:r>
          </w:p>
        </w:tc>
        <w:tc>
          <w:tcPr>
            <w:tcW w:w="1021" w:type="dxa"/>
          </w:tcPr>
          <w:p w14:paraId="232A0CBF" w14:textId="77777777" w:rsidR="00BD0606" w:rsidRDefault="00BD0606" w:rsidP="00BD0606">
            <w:pPr>
              <w:pStyle w:val="TAL"/>
              <w:jc w:val="center"/>
            </w:pPr>
            <w:r>
              <w:t>T</w:t>
            </w:r>
          </w:p>
        </w:tc>
        <w:tc>
          <w:tcPr>
            <w:tcW w:w="1021" w:type="dxa"/>
          </w:tcPr>
          <w:p w14:paraId="1F37B682" w14:textId="77777777" w:rsidR="00BD0606" w:rsidRDefault="00BD0606" w:rsidP="00BD0606">
            <w:pPr>
              <w:pStyle w:val="TAL"/>
              <w:jc w:val="center"/>
            </w:pPr>
            <w:r>
              <w:t>F</w:t>
            </w:r>
          </w:p>
        </w:tc>
        <w:tc>
          <w:tcPr>
            <w:tcW w:w="1027" w:type="dxa"/>
          </w:tcPr>
          <w:p w14:paraId="376158C4" w14:textId="77777777" w:rsidR="00BD0606" w:rsidRDefault="00BD0606" w:rsidP="00BD0606">
            <w:pPr>
              <w:pStyle w:val="TAL"/>
              <w:jc w:val="center"/>
            </w:pPr>
            <w:r>
              <w:t>F</w:t>
            </w:r>
          </w:p>
        </w:tc>
        <w:tc>
          <w:tcPr>
            <w:tcW w:w="1021" w:type="dxa"/>
          </w:tcPr>
          <w:p w14:paraId="2C97323E" w14:textId="77777777" w:rsidR="00BD0606" w:rsidRDefault="00BD0606" w:rsidP="00BD0606">
            <w:pPr>
              <w:pStyle w:val="TAL"/>
              <w:jc w:val="center"/>
            </w:pPr>
            <w:r>
              <w:t>T</w:t>
            </w:r>
          </w:p>
        </w:tc>
      </w:tr>
      <w:tr w:rsidR="00A26FC6" w14:paraId="63B5FB33" w14:textId="77777777" w:rsidTr="00B26339">
        <w:trPr>
          <w:jc w:val="center"/>
        </w:trPr>
        <w:tc>
          <w:tcPr>
            <w:tcW w:w="2757" w:type="dxa"/>
          </w:tcPr>
          <w:p w14:paraId="2A5ACBC3" w14:textId="77777777" w:rsidR="00A26FC6" w:rsidRPr="00B26339" w:rsidRDefault="00A26FC6" w:rsidP="00A26FC6">
            <w:pPr>
              <w:pStyle w:val="TAL"/>
              <w:rPr>
                <w:rFonts w:cs="Arial"/>
              </w:rPr>
            </w:pPr>
            <w:r w:rsidRPr="00B26339">
              <w:rPr>
                <w:rFonts w:cs="Arial"/>
              </w:rPr>
              <w:t>priorityLabel</w:t>
            </w:r>
          </w:p>
        </w:tc>
        <w:tc>
          <w:tcPr>
            <w:tcW w:w="454" w:type="dxa"/>
          </w:tcPr>
          <w:p w14:paraId="7847CC0E" w14:textId="77777777" w:rsidR="00A26FC6" w:rsidRDefault="00A26FC6" w:rsidP="00A26FC6">
            <w:pPr>
              <w:pStyle w:val="TAL"/>
              <w:jc w:val="center"/>
            </w:pPr>
            <w:r>
              <w:t>O</w:t>
            </w:r>
          </w:p>
        </w:tc>
        <w:tc>
          <w:tcPr>
            <w:tcW w:w="1021" w:type="dxa"/>
          </w:tcPr>
          <w:p w14:paraId="756C3B94" w14:textId="77777777" w:rsidR="00A26FC6" w:rsidRDefault="00A26FC6" w:rsidP="00A26FC6">
            <w:pPr>
              <w:pStyle w:val="TAL"/>
              <w:jc w:val="center"/>
            </w:pPr>
            <w:r>
              <w:t>T</w:t>
            </w:r>
          </w:p>
        </w:tc>
        <w:tc>
          <w:tcPr>
            <w:tcW w:w="1021" w:type="dxa"/>
          </w:tcPr>
          <w:p w14:paraId="54369EC4" w14:textId="77777777" w:rsidR="00A26FC6" w:rsidRDefault="00113BBB" w:rsidP="00A26FC6">
            <w:pPr>
              <w:pStyle w:val="TAL"/>
              <w:jc w:val="center"/>
            </w:pPr>
            <w:r>
              <w:t>T</w:t>
            </w:r>
          </w:p>
        </w:tc>
        <w:tc>
          <w:tcPr>
            <w:tcW w:w="1027" w:type="dxa"/>
          </w:tcPr>
          <w:p w14:paraId="4E75A4BC" w14:textId="77777777" w:rsidR="00A26FC6" w:rsidRDefault="00113BBB" w:rsidP="00A26FC6">
            <w:pPr>
              <w:pStyle w:val="TAL"/>
              <w:jc w:val="center"/>
            </w:pPr>
            <w:r>
              <w:t>F</w:t>
            </w:r>
          </w:p>
        </w:tc>
        <w:tc>
          <w:tcPr>
            <w:tcW w:w="1021" w:type="dxa"/>
          </w:tcPr>
          <w:p w14:paraId="123DB0D8" w14:textId="77777777" w:rsidR="00A26FC6" w:rsidRDefault="00113BBB" w:rsidP="00A26FC6">
            <w:pPr>
              <w:pStyle w:val="TAL"/>
              <w:jc w:val="center"/>
            </w:pPr>
            <w:r>
              <w:t>T</w:t>
            </w:r>
          </w:p>
        </w:tc>
      </w:tr>
      <w:tr w:rsidR="000A6A09" w14:paraId="09F5392F" w14:textId="77777777" w:rsidTr="00B26339">
        <w:trPr>
          <w:jc w:val="center"/>
        </w:trPr>
        <w:tc>
          <w:tcPr>
            <w:tcW w:w="2757" w:type="dxa"/>
          </w:tcPr>
          <w:p w14:paraId="5772BE39" w14:textId="77777777" w:rsidR="000A6A09" w:rsidRPr="00B26339" w:rsidRDefault="000A6A09" w:rsidP="000A6A09">
            <w:pPr>
              <w:pStyle w:val="TAL"/>
              <w:rPr>
                <w:rFonts w:cs="Arial"/>
              </w:rPr>
            </w:pPr>
            <w:r w:rsidRPr="00B26339">
              <w:rPr>
                <w:rFonts w:cs="Arial"/>
              </w:rPr>
              <w:t>supportedPerfMetricGroups</w:t>
            </w:r>
          </w:p>
        </w:tc>
        <w:tc>
          <w:tcPr>
            <w:tcW w:w="454" w:type="dxa"/>
          </w:tcPr>
          <w:p w14:paraId="67F883B8" w14:textId="77777777" w:rsidR="000A6A09" w:rsidRDefault="000A6A09" w:rsidP="000A6A09">
            <w:pPr>
              <w:pStyle w:val="TAL"/>
              <w:jc w:val="center"/>
            </w:pPr>
            <w:r>
              <w:t>O</w:t>
            </w:r>
          </w:p>
        </w:tc>
        <w:tc>
          <w:tcPr>
            <w:tcW w:w="1021" w:type="dxa"/>
          </w:tcPr>
          <w:p w14:paraId="43E22314" w14:textId="77777777" w:rsidR="000A6A09" w:rsidRDefault="000A6A09" w:rsidP="000A6A09">
            <w:pPr>
              <w:pStyle w:val="TAL"/>
              <w:jc w:val="center"/>
            </w:pPr>
            <w:r>
              <w:t>T</w:t>
            </w:r>
          </w:p>
        </w:tc>
        <w:tc>
          <w:tcPr>
            <w:tcW w:w="1021" w:type="dxa"/>
          </w:tcPr>
          <w:p w14:paraId="55688C0F" w14:textId="77777777" w:rsidR="000A6A09" w:rsidDel="00113BBB" w:rsidRDefault="000A6A09" w:rsidP="000A6A09">
            <w:pPr>
              <w:pStyle w:val="TAL"/>
              <w:jc w:val="center"/>
            </w:pPr>
            <w:r>
              <w:t>F</w:t>
            </w:r>
          </w:p>
        </w:tc>
        <w:tc>
          <w:tcPr>
            <w:tcW w:w="1027" w:type="dxa"/>
          </w:tcPr>
          <w:p w14:paraId="26D1F477" w14:textId="77777777" w:rsidR="000A6A09" w:rsidDel="00113BBB" w:rsidRDefault="000A6A09" w:rsidP="000A6A09">
            <w:pPr>
              <w:pStyle w:val="TAL"/>
              <w:jc w:val="center"/>
            </w:pPr>
            <w:r>
              <w:t>F</w:t>
            </w:r>
          </w:p>
        </w:tc>
        <w:tc>
          <w:tcPr>
            <w:tcW w:w="1021" w:type="dxa"/>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248" w:name="_Toc20150417"/>
      <w:bookmarkStart w:id="249" w:name="_Toc27479665"/>
      <w:bookmarkStart w:id="250" w:name="_Toc36025177"/>
      <w:bookmarkStart w:id="251" w:name="_Toc44516277"/>
      <w:bookmarkStart w:id="252" w:name="_Toc45272596"/>
      <w:bookmarkStart w:id="253" w:name="_Toc51754595"/>
      <w:bookmarkStart w:id="254" w:name="_Toc58580335"/>
      <w:r>
        <w:t>4.3.7.</w:t>
      </w:r>
      <w:r>
        <w:rPr>
          <w:lang w:eastAsia="zh-CN"/>
        </w:rPr>
        <w:t>3</w:t>
      </w:r>
      <w:r>
        <w:tab/>
        <w:t>Attribute constraints</w:t>
      </w:r>
      <w:bookmarkEnd w:id="248"/>
      <w:bookmarkEnd w:id="249"/>
      <w:bookmarkEnd w:id="250"/>
      <w:bookmarkEnd w:id="251"/>
      <w:bookmarkEnd w:id="252"/>
      <w:bookmarkEnd w:id="253"/>
      <w:bookmarkEnd w:id="2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63"/>
        <w:gridCol w:w="5134"/>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255" w:name="_Toc20150418"/>
      <w:bookmarkStart w:id="256" w:name="_Toc27479666"/>
      <w:bookmarkStart w:id="257" w:name="_Toc36025178"/>
      <w:bookmarkStart w:id="258" w:name="_Toc44516278"/>
      <w:bookmarkStart w:id="259" w:name="_Toc45272597"/>
      <w:bookmarkStart w:id="260" w:name="_Toc51754596"/>
      <w:bookmarkStart w:id="261" w:name="_Toc58580336"/>
      <w:r>
        <w:t>4.3.7.</w:t>
      </w:r>
      <w:r>
        <w:rPr>
          <w:lang w:eastAsia="zh-CN"/>
        </w:rPr>
        <w:t>4</w:t>
      </w:r>
      <w:r>
        <w:tab/>
        <w:t>Notifications</w:t>
      </w:r>
      <w:bookmarkEnd w:id="255"/>
      <w:bookmarkEnd w:id="256"/>
      <w:bookmarkEnd w:id="257"/>
      <w:bookmarkEnd w:id="258"/>
      <w:bookmarkEnd w:id="259"/>
      <w:bookmarkEnd w:id="260"/>
      <w:bookmarkEnd w:id="261"/>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262" w:name="_Toc20150419"/>
      <w:bookmarkStart w:id="263" w:name="_Toc27479667"/>
      <w:bookmarkStart w:id="264" w:name="_Toc36025179"/>
      <w:bookmarkStart w:id="265" w:name="_Toc44516279"/>
      <w:bookmarkStart w:id="266" w:name="_Toc45272598"/>
      <w:bookmarkStart w:id="267" w:name="_Toc51754597"/>
      <w:bookmarkStart w:id="268" w:name="_Toc58580337"/>
      <w:r>
        <w:t>4.3.8</w:t>
      </w:r>
      <w:r>
        <w:tab/>
      </w:r>
      <w:r w:rsidRPr="00F43F7E">
        <w:rPr>
          <w:rStyle w:val="StyleHeading3h3CourierNewChar"/>
          <w:iCs/>
        </w:rPr>
        <w:t>Top</w:t>
      </w:r>
      <w:bookmarkEnd w:id="262"/>
      <w:bookmarkEnd w:id="263"/>
      <w:bookmarkEnd w:id="264"/>
      <w:r w:rsidR="004778A9" w:rsidRPr="00F43F7E">
        <w:rPr>
          <w:rStyle w:val="StyleHeading3h3CourierNewChar"/>
          <w:iCs/>
        </w:rPr>
        <w:t>X</w:t>
      </w:r>
      <w:bookmarkEnd w:id="265"/>
      <w:bookmarkEnd w:id="266"/>
      <w:bookmarkEnd w:id="267"/>
      <w:bookmarkEnd w:id="268"/>
    </w:p>
    <w:p w14:paraId="50361AE5" w14:textId="77777777" w:rsidR="00BD0CAD" w:rsidRDefault="00BD0CAD">
      <w:pPr>
        <w:pStyle w:val="Heading4"/>
      </w:pPr>
      <w:bookmarkStart w:id="269" w:name="_Toc20150420"/>
      <w:bookmarkStart w:id="270" w:name="_Toc27479668"/>
      <w:bookmarkStart w:id="271" w:name="_Toc36025180"/>
      <w:bookmarkStart w:id="272" w:name="_Toc44516280"/>
      <w:bookmarkStart w:id="273" w:name="_Toc45272599"/>
      <w:bookmarkStart w:id="274" w:name="_Toc51754598"/>
      <w:bookmarkStart w:id="275" w:name="_Toc58580338"/>
      <w:r>
        <w:t>4.3.8.1</w:t>
      </w:r>
      <w:r>
        <w:tab/>
        <w:t>Definition</w:t>
      </w:r>
      <w:bookmarkEnd w:id="269"/>
      <w:bookmarkEnd w:id="270"/>
      <w:bookmarkEnd w:id="271"/>
      <w:bookmarkEnd w:id="272"/>
      <w:bookmarkEnd w:id="273"/>
      <w:bookmarkEnd w:id="274"/>
      <w:bookmarkEnd w:id="275"/>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276" w:name="_Toc20150421"/>
      <w:bookmarkStart w:id="277" w:name="_Toc27479669"/>
      <w:bookmarkStart w:id="278" w:name="_Toc36025181"/>
      <w:bookmarkStart w:id="279" w:name="_Toc44516281"/>
      <w:bookmarkStart w:id="280" w:name="_Toc45272600"/>
      <w:bookmarkStart w:id="281" w:name="_Toc51754599"/>
      <w:bookmarkStart w:id="282" w:name="_Toc58580339"/>
      <w:r>
        <w:lastRenderedPageBreak/>
        <w:t>4.3.8.2</w:t>
      </w:r>
      <w:r>
        <w:tab/>
        <w:t>Attributes</w:t>
      </w:r>
      <w:bookmarkEnd w:id="276"/>
      <w:bookmarkEnd w:id="277"/>
      <w:bookmarkEnd w:id="278"/>
      <w:bookmarkEnd w:id="279"/>
      <w:bookmarkEnd w:id="280"/>
      <w:bookmarkEnd w:id="281"/>
      <w:bookmarkEnd w:id="2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8"/>
        <w:gridCol w:w="2075"/>
        <w:gridCol w:w="1246"/>
        <w:gridCol w:w="1246"/>
        <w:gridCol w:w="1246"/>
        <w:gridCol w:w="1246"/>
      </w:tblGrid>
      <w:tr w:rsidR="00BD0CAD" w14:paraId="0F25EE13" w14:textId="77777777" w:rsidTr="00B26339">
        <w:trPr>
          <w:jc w:val="center"/>
        </w:trPr>
        <w:tc>
          <w:tcPr>
            <w:tcW w:w="2163" w:type="dxa"/>
            <w:shd w:val="clear" w:color="auto" w:fill="BFBFBF"/>
          </w:tcPr>
          <w:p w14:paraId="3C066560" w14:textId="77777777" w:rsidR="00BD0CAD" w:rsidRPr="00B26339" w:rsidRDefault="00BD0CAD">
            <w:pPr>
              <w:pStyle w:val="TAH"/>
              <w:rPr>
                <w:rFonts w:cs="Arial"/>
              </w:rPr>
            </w:pPr>
            <w:r w:rsidRPr="00B26339">
              <w:rPr>
                <w:rFonts w:cs="Arial"/>
              </w:rPr>
              <w:t>Attribute Name</w:t>
            </w:r>
          </w:p>
        </w:tc>
        <w:tc>
          <w:tcPr>
            <w:tcW w:w="1701" w:type="dxa"/>
            <w:shd w:val="clear" w:color="auto" w:fill="BFBFBF"/>
          </w:tcPr>
          <w:p w14:paraId="5C6BF954" w14:textId="77777777" w:rsidR="00BD0CAD" w:rsidRDefault="00BD0CAD">
            <w:pPr>
              <w:pStyle w:val="TAH"/>
            </w:pPr>
            <w:r>
              <w:t>S</w:t>
            </w:r>
            <w:del w:id="283" w:author="Author" w:date="2021-04-29T07:16:00Z">
              <w:r w:rsidDel="00D86DCD">
                <w:delText>upport Qualifier</w:delText>
              </w:r>
            </w:del>
          </w:p>
        </w:tc>
        <w:tc>
          <w:tcPr>
            <w:tcW w:w="1021" w:type="dxa"/>
            <w:shd w:val="clear" w:color="auto" w:fill="BFBFBF"/>
            <w:vAlign w:val="bottom"/>
          </w:tcPr>
          <w:p w14:paraId="3548E31C" w14:textId="77777777" w:rsidR="00BD0CAD" w:rsidRDefault="00BD0CAD">
            <w:pPr>
              <w:pStyle w:val="TAH"/>
            </w:pPr>
            <w:r>
              <w:t xml:space="preserve">isReadable </w:t>
            </w:r>
          </w:p>
        </w:tc>
        <w:tc>
          <w:tcPr>
            <w:tcW w:w="1021" w:type="dxa"/>
            <w:shd w:val="clear" w:color="auto" w:fill="BFBFBF"/>
            <w:vAlign w:val="bottom"/>
          </w:tcPr>
          <w:p w14:paraId="483D699C" w14:textId="77777777" w:rsidR="00BD0CAD" w:rsidRDefault="00BD0CAD">
            <w:pPr>
              <w:pStyle w:val="TAH"/>
            </w:pPr>
            <w:r>
              <w:t>isWritable</w:t>
            </w:r>
          </w:p>
        </w:tc>
        <w:tc>
          <w:tcPr>
            <w:tcW w:w="1021" w:type="dxa"/>
            <w:shd w:val="clear" w:color="auto" w:fill="BFBFBF"/>
          </w:tcPr>
          <w:p w14:paraId="7709679A" w14:textId="77777777" w:rsidR="00BD0CAD" w:rsidRDefault="00BD0CAD">
            <w:pPr>
              <w:pStyle w:val="TAH"/>
            </w:pPr>
            <w:r>
              <w:t>isInvariant</w:t>
            </w:r>
          </w:p>
        </w:tc>
        <w:tc>
          <w:tcPr>
            <w:tcW w:w="1021" w:type="dxa"/>
            <w:shd w:val="clear" w:color="auto" w:fill="BFBFBF"/>
          </w:tcPr>
          <w:p w14:paraId="3ED8684B" w14:textId="77777777" w:rsidR="00BD0CAD" w:rsidRDefault="00BD0CAD">
            <w:pPr>
              <w:pStyle w:val="TAH"/>
            </w:pPr>
            <w:r>
              <w:t>isNotifyable</w:t>
            </w:r>
          </w:p>
        </w:tc>
      </w:tr>
      <w:tr w:rsidR="00BD0606" w14:paraId="7D225CE7" w14:textId="77777777" w:rsidTr="00B26339">
        <w:trPr>
          <w:jc w:val="center"/>
        </w:trPr>
        <w:tc>
          <w:tcPr>
            <w:tcW w:w="2163" w:type="dxa"/>
          </w:tcPr>
          <w:p w14:paraId="3D2B06CD" w14:textId="77777777" w:rsidR="00BD0606" w:rsidRPr="00B26339" w:rsidRDefault="00BD0606" w:rsidP="00BD0606">
            <w:pPr>
              <w:pStyle w:val="TAL"/>
              <w:rPr>
                <w:rFonts w:cs="Arial"/>
              </w:rPr>
            </w:pPr>
            <w:r w:rsidRPr="00B26339">
              <w:rPr>
                <w:rFonts w:cs="Arial"/>
              </w:rPr>
              <w:t>objectClass</w:t>
            </w:r>
          </w:p>
        </w:tc>
        <w:tc>
          <w:tcPr>
            <w:tcW w:w="1701" w:type="dxa"/>
          </w:tcPr>
          <w:p w14:paraId="36B0AD48" w14:textId="77777777" w:rsidR="00BD0606" w:rsidRDefault="00BD0606" w:rsidP="00BD0606">
            <w:pPr>
              <w:pStyle w:val="TAL"/>
              <w:jc w:val="center"/>
            </w:pPr>
            <w:r>
              <w:t>M</w:t>
            </w:r>
          </w:p>
        </w:tc>
        <w:tc>
          <w:tcPr>
            <w:tcW w:w="1021" w:type="dxa"/>
          </w:tcPr>
          <w:p w14:paraId="32F46F96" w14:textId="77777777" w:rsidR="00BD0606" w:rsidRDefault="00BD0606" w:rsidP="00BD0606">
            <w:pPr>
              <w:pStyle w:val="TAL"/>
              <w:jc w:val="center"/>
            </w:pPr>
            <w:r>
              <w:t>T</w:t>
            </w:r>
          </w:p>
        </w:tc>
        <w:tc>
          <w:tcPr>
            <w:tcW w:w="1021" w:type="dxa"/>
          </w:tcPr>
          <w:p w14:paraId="66698B75" w14:textId="77777777" w:rsidR="00BD0606" w:rsidRDefault="00535420" w:rsidP="00BD0606">
            <w:pPr>
              <w:pStyle w:val="TAL"/>
              <w:jc w:val="center"/>
            </w:pPr>
            <w:r>
              <w:t>T</w:t>
            </w:r>
          </w:p>
        </w:tc>
        <w:tc>
          <w:tcPr>
            <w:tcW w:w="1021" w:type="dxa"/>
          </w:tcPr>
          <w:p w14:paraId="7A17E9A8" w14:textId="77777777" w:rsidR="00BD0606" w:rsidRDefault="00BD0606" w:rsidP="00BD0606">
            <w:pPr>
              <w:pStyle w:val="TAL"/>
              <w:jc w:val="center"/>
            </w:pPr>
            <w:r>
              <w:t>T</w:t>
            </w:r>
          </w:p>
        </w:tc>
        <w:tc>
          <w:tcPr>
            <w:tcW w:w="1021" w:type="dxa"/>
          </w:tcPr>
          <w:p w14:paraId="026BD04A" w14:textId="77777777" w:rsidR="00BD0606" w:rsidRDefault="00BD0606" w:rsidP="00BD0606">
            <w:pPr>
              <w:pStyle w:val="TAL"/>
              <w:jc w:val="center"/>
            </w:pPr>
            <w:r>
              <w:t>T</w:t>
            </w:r>
          </w:p>
        </w:tc>
      </w:tr>
      <w:tr w:rsidR="00BD0606" w14:paraId="34C17186" w14:textId="77777777" w:rsidTr="00B26339">
        <w:trPr>
          <w:jc w:val="center"/>
        </w:trPr>
        <w:tc>
          <w:tcPr>
            <w:tcW w:w="2163" w:type="dxa"/>
          </w:tcPr>
          <w:p w14:paraId="2A5308B3" w14:textId="77777777" w:rsidR="00BD0606" w:rsidRPr="00B26339" w:rsidRDefault="00BD0606" w:rsidP="00BD0606">
            <w:pPr>
              <w:pStyle w:val="TAL"/>
              <w:rPr>
                <w:rFonts w:cs="Arial"/>
              </w:rPr>
            </w:pPr>
            <w:r w:rsidRPr="00B26339">
              <w:rPr>
                <w:rFonts w:cs="Arial"/>
              </w:rPr>
              <w:t>objectInstance</w:t>
            </w:r>
          </w:p>
        </w:tc>
        <w:tc>
          <w:tcPr>
            <w:tcW w:w="1701" w:type="dxa"/>
          </w:tcPr>
          <w:p w14:paraId="4E819278" w14:textId="77777777" w:rsidR="00BD0606" w:rsidRDefault="00BD0606" w:rsidP="00BD0606">
            <w:pPr>
              <w:pStyle w:val="TAL"/>
              <w:jc w:val="center"/>
            </w:pPr>
            <w:r>
              <w:t>M</w:t>
            </w:r>
          </w:p>
        </w:tc>
        <w:tc>
          <w:tcPr>
            <w:tcW w:w="1021" w:type="dxa"/>
          </w:tcPr>
          <w:p w14:paraId="5BDCDE75" w14:textId="77777777" w:rsidR="00BD0606" w:rsidRDefault="00BD0606" w:rsidP="00BD0606">
            <w:pPr>
              <w:pStyle w:val="TAL"/>
              <w:jc w:val="center"/>
            </w:pPr>
            <w:r>
              <w:t>T</w:t>
            </w:r>
          </w:p>
        </w:tc>
        <w:tc>
          <w:tcPr>
            <w:tcW w:w="1021" w:type="dxa"/>
          </w:tcPr>
          <w:p w14:paraId="434F18AD" w14:textId="77777777" w:rsidR="00BD0606" w:rsidRDefault="00535420" w:rsidP="00BD0606">
            <w:pPr>
              <w:pStyle w:val="TAL"/>
              <w:jc w:val="center"/>
            </w:pPr>
            <w:r>
              <w:t>T</w:t>
            </w:r>
          </w:p>
        </w:tc>
        <w:tc>
          <w:tcPr>
            <w:tcW w:w="1021" w:type="dxa"/>
          </w:tcPr>
          <w:p w14:paraId="4C728D72" w14:textId="77777777" w:rsidR="00BD0606" w:rsidRDefault="00BD0606" w:rsidP="00BD0606">
            <w:pPr>
              <w:pStyle w:val="TAL"/>
              <w:jc w:val="center"/>
            </w:pPr>
            <w:r>
              <w:t>T</w:t>
            </w:r>
          </w:p>
        </w:tc>
        <w:tc>
          <w:tcPr>
            <w:tcW w:w="1021" w:type="dxa"/>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284" w:name="_Toc20150422"/>
      <w:bookmarkStart w:id="285" w:name="_Toc27479670"/>
      <w:bookmarkStart w:id="286" w:name="_Toc36025182"/>
      <w:bookmarkStart w:id="287" w:name="_Toc44516282"/>
      <w:bookmarkStart w:id="288" w:name="_Toc45272601"/>
      <w:bookmarkStart w:id="289" w:name="_Toc51754600"/>
      <w:bookmarkStart w:id="290" w:name="_Toc58580340"/>
      <w:r>
        <w:t>4.3.8.3</w:t>
      </w:r>
      <w:r>
        <w:tab/>
        <w:t>Attribute constraints</w:t>
      </w:r>
      <w:bookmarkEnd w:id="284"/>
      <w:bookmarkEnd w:id="285"/>
      <w:bookmarkEnd w:id="286"/>
      <w:bookmarkEnd w:id="287"/>
      <w:bookmarkEnd w:id="288"/>
      <w:bookmarkEnd w:id="289"/>
      <w:bookmarkEnd w:id="290"/>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291" w:name="_Toc20150423"/>
      <w:bookmarkStart w:id="292" w:name="_Toc27479671"/>
      <w:bookmarkStart w:id="293" w:name="_Toc36025183"/>
      <w:bookmarkStart w:id="294" w:name="_Toc44516283"/>
      <w:bookmarkStart w:id="295" w:name="_Toc45272602"/>
      <w:bookmarkStart w:id="296" w:name="_Toc51754601"/>
      <w:bookmarkStart w:id="297" w:name="_Toc58580341"/>
      <w:r>
        <w:t>4.3.8.4</w:t>
      </w:r>
      <w:r>
        <w:tab/>
        <w:t>Notifications</w:t>
      </w:r>
      <w:bookmarkEnd w:id="291"/>
      <w:bookmarkEnd w:id="292"/>
      <w:bookmarkEnd w:id="293"/>
      <w:bookmarkEnd w:id="294"/>
      <w:bookmarkEnd w:id="295"/>
      <w:bookmarkEnd w:id="296"/>
      <w:bookmarkEnd w:id="297"/>
    </w:p>
    <w:p w14:paraId="3F7CF3B2" w14:textId="77777777" w:rsidR="00BD0CAD" w:rsidRDefault="00BD0CAD">
      <w:r>
        <w:t>There is no notification defined.</w:t>
      </w:r>
    </w:p>
    <w:p w14:paraId="379DC75C" w14:textId="77777777" w:rsidR="00BD0CAD" w:rsidRDefault="00BD0CAD">
      <w:pPr>
        <w:pStyle w:val="Heading3"/>
      </w:pPr>
      <w:bookmarkStart w:id="298" w:name="_Toc20150424"/>
      <w:bookmarkStart w:id="299" w:name="_Toc27479672"/>
      <w:bookmarkStart w:id="300" w:name="_Toc36025184"/>
      <w:bookmarkStart w:id="301" w:name="_Toc44516284"/>
      <w:bookmarkStart w:id="302" w:name="_Toc45272603"/>
      <w:bookmarkStart w:id="303" w:name="_Toc51754602"/>
      <w:bookmarkStart w:id="304" w:name="_Toc58580342"/>
      <w:r>
        <w:t>4.3.9</w:t>
      </w:r>
      <w:r>
        <w:tab/>
      </w:r>
      <w:r>
        <w:rPr>
          <w:rStyle w:val="StyleHeading3h3CourierNewChar"/>
        </w:rPr>
        <w:t>VsDataContainer</w:t>
      </w:r>
      <w:bookmarkEnd w:id="298"/>
      <w:bookmarkEnd w:id="299"/>
      <w:bookmarkEnd w:id="300"/>
      <w:bookmarkEnd w:id="301"/>
      <w:bookmarkEnd w:id="302"/>
      <w:bookmarkEnd w:id="303"/>
      <w:bookmarkEnd w:id="304"/>
    </w:p>
    <w:p w14:paraId="3AF5EA24" w14:textId="77777777" w:rsidR="00BD0CAD" w:rsidRDefault="00BD0CAD">
      <w:pPr>
        <w:pStyle w:val="Heading4"/>
      </w:pPr>
      <w:bookmarkStart w:id="305" w:name="_Toc20150425"/>
      <w:bookmarkStart w:id="306" w:name="_Toc27479673"/>
      <w:bookmarkStart w:id="307" w:name="_Toc36025185"/>
      <w:bookmarkStart w:id="308" w:name="_Toc44516285"/>
      <w:bookmarkStart w:id="309" w:name="_Toc45272604"/>
      <w:bookmarkStart w:id="310" w:name="_Toc51754603"/>
      <w:bookmarkStart w:id="311" w:name="_Toc58580343"/>
      <w:r>
        <w:t>4.3.9.1</w:t>
      </w:r>
      <w:r>
        <w:tab/>
        <w:t>Definition</w:t>
      </w:r>
      <w:bookmarkEnd w:id="305"/>
      <w:bookmarkEnd w:id="306"/>
      <w:bookmarkEnd w:id="307"/>
      <w:bookmarkEnd w:id="308"/>
      <w:bookmarkEnd w:id="309"/>
      <w:bookmarkEnd w:id="310"/>
      <w:bookmarkEnd w:id="311"/>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312" w:name="_Toc20150426"/>
      <w:bookmarkStart w:id="313" w:name="_Toc27479674"/>
      <w:bookmarkStart w:id="314" w:name="_Toc36025186"/>
      <w:bookmarkStart w:id="315" w:name="_Toc44516286"/>
      <w:bookmarkStart w:id="316" w:name="_Toc45272605"/>
      <w:bookmarkStart w:id="317" w:name="_Toc51754604"/>
      <w:bookmarkStart w:id="318" w:name="_Toc58580344"/>
      <w:r>
        <w:t>4.3.9.2</w:t>
      </w:r>
      <w:r>
        <w:tab/>
        <w:t>Attributes</w:t>
      </w:r>
      <w:bookmarkEnd w:id="312"/>
      <w:bookmarkEnd w:id="313"/>
      <w:bookmarkEnd w:id="314"/>
      <w:bookmarkEnd w:id="315"/>
      <w:bookmarkEnd w:id="316"/>
      <w:bookmarkEnd w:id="317"/>
      <w:bookmarkEnd w:id="318"/>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9"/>
        <w:gridCol w:w="1960"/>
        <w:gridCol w:w="1177"/>
        <w:gridCol w:w="1177"/>
        <w:gridCol w:w="1177"/>
        <w:gridCol w:w="1177"/>
      </w:tblGrid>
      <w:tr w:rsidR="00BD0CAD" w14:paraId="659F0F71" w14:textId="77777777" w:rsidTr="00B26339">
        <w:trPr>
          <w:jc w:val="center"/>
        </w:trPr>
        <w:tc>
          <w:tcPr>
            <w:tcW w:w="3029" w:type="dxa"/>
            <w:shd w:val="clear" w:color="auto" w:fill="BFBFBF"/>
          </w:tcPr>
          <w:p w14:paraId="7B4A8319" w14:textId="77777777" w:rsidR="00BD0CAD" w:rsidRPr="00B26339" w:rsidRDefault="00BD0CAD">
            <w:pPr>
              <w:pStyle w:val="TAH"/>
              <w:rPr>
                <w:rFonts w:cs="Arial"/>
              </w:rPr>
            </w:pPr>
            <w:r w:rsidRPr="00B26339">
              <w:rPr>
                <w:rFonts w:cs="Arial"/>
              </w:rPr>
              <w:t>Attribute Name</w:t>
            </w:r>
          </w:p>
        </w:tc>
        <w:tc>
          <w:tcPr>
            <w:tcW w:w="1960" w:type="dxa"/>
            <w:shd w:val="clear" w:color="auto" w:fill="BFBFBF"/>
          </w:tcPr>
          <w:p w14:paraId="74945D2D" w14:textId="77777777" w:rsidR="00BD0CAD" w:rsidRDefault="00BD0CAD">
            <w:pPr>
              <w:pStyle w:val="TAH"/>
            </w:pPr>
            <w:r>
              <w:t>S</w:t>
            </w:r>
            <w:del w:id="319" w:author="Author" w:date="2021-04-29T07:17:00Z">
              <w:r w:rsidDel="00D86DCD">
                <w:delText>u</w:delText>
              </w:r>
            </w:del>
            <w:del w:id="320" w:author="Author" w:date="2021-04-29T07:16:00Z">
              <w:r w:rsidDel="00D86DCD">
                <w:delText>pport Qualifier</w:delText>
              </w:r>
            </w:del>
          </w:p>
        </w:tc>
        <w:tc>
          <w:tcPr>
            <w:tcW w:w="1177" w:type="dxa"/>
            <w:shd w:val="clear" w:color="auto" w:fill="BFBFBF"/>
            <w:vAlign w:val="bottom"/>
          </w:tcPr>
          <w:p w14:paraId="7AC7745D" w14:textId="77777777" w:rsidR="00BD0CAD" w:rsidRDefault="00BD0CAD">
            <w:pPr>
              <w:pStyle w:val="TAH"/>
            </w:pPr>
            <w:r>
              <w:t xml:space="preserve">isReadable </w:t>
            </w:r>
          </w:p>
        </w:tc>
        <w:tc>
          <w:tcPr>
            <w:tcW w:w="1177" w:type="dxa"/>
            <w:shd w:val="clear" w:color="auto" w:fill="BFBFBF"/>
            <w:vAlign w:val="bottom"/>
          </w:tcPr>
          <w:p w14:paraId="50C81F13" w14:textId="77777777" w:rsidR="00BD0CAD" w:rsidRDefault="00BD0CAD">
            <w:pPr>
              <w:pStyle w:val="TAH"/>
            </w:pPr>
            <w:r>
              <w:t>isWritable</w:t>
            </w:r>
          </w:p>
        </w:tc>
        <w:tc>
          <w:tcPr>
            <w:tcW w:w="1177" w:type="dxa"/>
            <w:shd w:val="clear" w:color="auto" w:fill="BFBFBF"/>
          </w:tcPr>
          <w:p w14:paraId="285D0F85" w14:textId="77777777" w:rsidR="00BD0CAD" w:rsidRDefault="00BD0CAD">
            <w:pPr>
              <w:pStyle w:val="TAH"/>
            </w:pPr>
            <w:r>
              <w:t>isInvariant</w:t>
            </w:r>
          </w:p>
        </w:tc>
        <w:tc>
          <w:tcPr>
            <w:tcW w:w="1177" w:type="dxa"/>
            <w:shd w:val="clear" w:color="auto" w:fill="BFBFBF"/>
          </w:tcPr>
          <w:p w14:paraId="15291F36" w14:textId="77777777" w:rsidR="00BD0CAD" w:rsidRDefault="00BD0CAD">
            <w:pPr>
              <w:pStyle w:val="TAH"/>
            </w:pPr>
            <w:r>
              <w:t>isNotifyable</w:t>
            </w:r>
          </w:p>
        </w:tc>
      </w:tr>
      <w:tr w:rsidR="00BD0606" w14:paraId="706FE5FD" w14:textId="77777777" w:rsidTr="00B26339">
        <w:trPr>
          <w:jc w:val="center"/>
        </w:trPr>
        <w:tc>
          <w:tcPr>
            <w:tcW w:w="3029" w:type="dxa"/>
          </w:tcPr>
          <w:p w14:paraId="22203E11" w14:textId="77777777" w:rsidR="00BD0606" w:rsidRPr="00B26339" w:rsidRDefault="00BD0606" w:rsidP="00BD0606">
            <w:pPr>
              <w:pStyle w:val="TAL"/>
              <w:rPr>
                <w:rFonts w:cs="Arial"/>
              </w:rPr>
            </w:pPr>
            <w:r w:rsidRPr="00B26339">
              <w:rPr>
                <w:rFonts w:cs="Arial"/>
              </w:rPr>
              <w:t>vsDataType</w:t>
            </w:r>
          </w:p>
        </w:tc>
        <w:tc>
          <w:tcPr>
            <w:tcW w:w="1960" w:type="dxa"/>
          </w:tcPr>
          <w:p w14:paraId="49F9C7C0" w14:textId="77777777" w:rsidR="00BD0606" w:rsidRDefault="00BD0606" w:rsidP="00BD0606">
            <w:pPr>
              <w:pStyle w:val="TAL"/>
              <w:jc w:val="center"/>
            </w:pPr>
            <w:r>
              <w:t>M</w:t>
            </w:r>
          </w:p>
        </w:tc>
        <w:tc>
          <w:tcPr>
            <w:tcW w:w="1177" w:type="dxa"/>
          </w:tcPr>
          <w:p w14:paraId="0E70E5B9" w14:textId="77777777" w:rsidR="00BD0606" w:rsidRDefault="00BD0606" w:rsidP="00BD0606">
            <w:pPr>
              <w:pStyle w:val="TAL"/>
              <w:jc w:val="center"/>
            </w:pPr>
            <w:r>
              <w:t>T</w:t>
            </w:r>
          </w:p>
        </w:tc>
        <w:tc>
          <w:tcPr>
            <w:tcW w:w="1177" w:type="dxa"/>
          </w:tcPr>
          <w:p w14:paraId="1C299CF0" w14:textId="77777777" w:rsidR="00BD0606" w:rsidRDefault="00BD0606" w:rsidP="00BD0606">
            <w:pPr>
              <w:pStyle w:val="TAL"/>
              <w:jc w:val="center"/>
            </w:pPr>
            <w:r>
              <w:t>F</w:t>
            </w:r>
          </w:p>
        </w:tc>
        <w:tc>
          <w:tcPr>
            <w:tcW w:w="1177" w:type="dxa"/>
          </w:tcPr>
          <w:p w14:paraId="0376558B" w14:textId="77777777" w:rsidR="00BD0606" w:rsidRDefault="00BD0606" w:rsidP="00BD0606">
            <w:pPr>
              <w:pStyle w:val="TAL"/>
              <w:jc w:val="center"/>
            </w:pPr>
            <w:r>
              <w:t>F</w:t>
            </w:r>
          </w:p>
        </w:tc>
        <w:tc>
          <w:tcPr>
            <w:tcW w:w="1177" w:type="dxa"/>
          </w:tcPr>
          <w:p w14:paraId="6DBC6B5E" w14:textId="77777777" w:rsidR="00BD0606" w:rsidRDefault="00BD0606" w:rsidP="00BD0606">
            <w:pPr>
              <w:pStyle w:val="TAL"/>
              <w:jc w:val="center"/>
            </w:pPr>
            <w:r>
              <w:t>O</w:t>
            </w:r>
          </w:p>
        </w:tc>
      </w:tr>
      <w:tr w:rsidR="00BD0606" w14:paraId="59D85DC4" w14:textId="77777777" w:rsidTr="00B26339">
        <w:trPr>
          <w:jc w:val="center"/>
        </w:trPr>
        <w:tc>
          <w:tcPr>
            <w:tcW w:w="3029" w:type="dxa"/>
          </w:tcPr>
          <w:p w14:paraId="0FD70A08" w14:textId="77777777" w:rsidR="00BD0606" w:rsidRPr="00B26339" w:rsidRDefault="00BD0606" w:rsidP="00BD0606">
            <w:pPr>
              <w:pStyle w:val="TAL"/>
              <w:rPr>
                <w:rFonts w:cs="Arial"/>
              </w:rPr>
            </w:pPr>
            <w:r w:rsidRPr="00B26339">
              <w:rPr>
                <w:rFonts w:cs="Arial"/>
              </w:rPr>
              <w:t>vsData</w:t>
            </w:r>
          </w:p>
        </w:tc>
        <w:tc>
          <w:tcPr>
            <w:tcW w:w="1960" w:type="dxa"/>
          </w:tcPr>
          <w:p w14:paraId="47A896C5" w14:textId="77777777" w:rsidR="00BD0606" w:rsidRDefault="00BD0606" w:rsidP="00BD0606">
            <w:pPr>
              <w:pStyle w:val="TAL"/>
              <w:jc w:val="center"/>
            </w:pPr>
            <w:r>
              <w:t>M</w:t>
            </w:r>
          </w:p>
        </w:tc>
        <w:tc>
          <w:tcPr>
            <w:tcW w:w="1177" w:type="dxa"/>
          </w:tcPr>
          <w:p w14:paraId="29ACD072" w14:textId="77777777" w:rsidR="00BD0606" w:rsidRDefault="00BD0606" w:rsidP="00BD0606">
            <w:pPr>
              <w:pStyle w:val="TAL"/>
              <w:jc w:val="center"/>
            </w:pPr>
            <w:r>
              <w:t>T</w:t>
            </w:r>
          </w:p>
        </w:tc>
        <w:tc>
          <w:tcPr>
            <w:tcW w:w="1177" w:type="dxa"/>
          </w:tcPr>
          <w:p w14:paraId="65C566D3" w14:textId="77777777" w:rsidR="00BD0606" w:rsidRDefault="00BD0606" w:rsidP="00BD0606">
            <w:pPr>
              <w:pStyle w:val="TAL"/>
              <w:jc w:val="center"/>
            </w:pPr>
            <w:r>
              <w:t>O</w:t>
            </w:r>
          </w:p>
        </w:tc>
        <w:tc>
          <w:tcPr>
            <w:tcW w:w="1177" w:type="dxa"/>
          </w:tcPr>
          <w:p w14:paraId="61069C72" w14:textId="77777777" w:rsidR="00BD0606" w:rsidRDefault="00BD0606" w:rsidP="00BD0606">
            <w:pPr>
              <w:pStyle w:val="TAL"/>
              <w:jc w:val="center"/>
            </w:pPr>
            <w:r>
              <w:t>F</w:t>
            </w:r>
          </w:p>
        </w:tc>
        <w:tc>
          <w:tcPr>
            <w:tcW w:w="1177" w:type="dxa"/>
          </w:tcPr>
          <w:p w14:paraId="55AC9B8D" w14:textId="77777777" w:rsidR="00BD0606" w:rsidRDefault="00BD0606" w:rsidP="00BD0606">
            <w:pPr>
              <w:pStyle w:val="TAL"/>
              <w:jc w:val="center"/>
            </w:pPr>
            <w:r w:rsidRPr="0024742B">
              <w:t>O</w:t>
            </w:r>
          </w:p>
        </w:tc>
      </w:tr>
      <w:tr w:rsidR="00BD0606" w14:paraId="2FF027B3" w14:textId="77777777" w:rsidTr="00B26339">
        <w:trPr>
          <w:jc w:val="center"/>
        </w:trPr>
        <w:tc>
          <w:tcPr>
            <w:tcW w:w="3029" w:type="dxa"/>
          </w:tcPr>
          <w:p w14:paraId="5C921778" w14:textId="77777777" w:rsidR="00BD0606" w:rsidRPr="00B26339" w:rsidRDefault="00BD0606" w:rsidP="00BD0606">
            <w:pPr>
              <w:pStyle w:val="TAL"/>
              <w:rPr>
                <w:rFonts w:cs="Arial"/>
              </w:rPr>
            </w:pPr>
            <w:r w:rsidRPr="00B26339">
              <w:rPr>
                <w:rFonts w:cs="Arial"/>
              </w:rPr>
              <w:t>vsDataFormatVersion</w:t>
            </w:r>
          </w:p>
        </w:tc>
        <w:tc>
          <w:tcPr>
            <w:tcW w:w="1960" w:type="dxa"/>
          </w:tcPr>
          <w:p w14:paraId="6B9B4CAE" w14:textId="77777777" w:rsidR="00BD0606" w:rsidRDefault="00BD0606" w:rsidP="00BD0606">
            <w:pPr>
              <w:pStyle w:val="TAL"/>
              <w:jc w:val="center"/>
            </w:pPr>
            <w:r>
              <w:t>M</w:t>
            </w:r>
          </w:p>
        </w:tc>
        <w:tc>
          <w:tcPr>
            <w:tcW w:w="1177" w:type="dxa"/>
          </w:tcPr>
          <w:p w14:paraId="3FD9933E" w14:textId="77777777" w:rsidR="00BD0606" w:rsidRDefault="00BD0606" w:rsidP="00BD0606">
            <w:pPr>
              <w:pStyle w:val="TAL"/>
              <w:jc w:val="center"/>
            </w:pPr>
            <w:r>
              <w:t>T</w:t>
            </w:r>
          </w:p>
        </w:tc>
        <w:tc>
          <w:tcPr>
            <w:tcW w:w="1177" w:type="dxa"/>
          </w:tcPr>
          <w:p w14:paraId="18F277E2" w14:textId="77777777" w:rsidR="00BD0606" w:rsidRDefault="00BD0606" w:rsidP="00BD0606">
            <w:pPr>
              <w:pStyle w:val="TAL"/>
              <w:jc w:val="center"/>
            </w:pPr>
            <w:r>
              <w:t>F</w:t>
            </w:r>
          </w:p>
        </w:tc>
        <w:tc>
          <w:tcPr>
            <w:tcW w:w="1177" w:type="dxa"/>
          </w:tcPr>
          <w:p w14:paraId="28EDE215" w14:textId="77777777" w:rsidR="00BD0606" w:rsidRDefault="00BD0606" w:rsidP="00BD0606">
            <w:pPr>
              <w:pStyle w:val="TAL"/>
              <w:jc w:val="center"/>
            </w:pPr>
            <w:r>
              <w:t>F</w:t>
            </w:r>
          </w:p>
        </w:tc>
        <w:tc>
          <w:tcPr>
            <w:tcW w:w="1177" w:type="dxa"/>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321" w:name="_Toc20150427"/>
      <w:bookmarkStart w:id="322" w:name="_Toc27479675"/>
      <w:bookmarkStart w:id="323" w:name="_Toc36025187"/>
      <w:bookmarkStart w:id="324" w:name="_Toc44516287"/>
      <w:bookmarkStart w:id="325" w:name="_Toc45272606"/>
      <w:bookmarkStart w:id="326" w:name="_Toc51754605"/>
      <w:bookmarkStart w:id="327" w:name="_Toc58580345"/>
    </w:p>
    <w:p w14:paraId="6299526D" w14:textId="77777777" w:rsidR="00BD0CAD" w:rsidRDefault="00BD0CAD">
      <w:pPr>
        <w:pStyle w:val="Heading4"/>
      </w:pPr>
      <w:r>
        <w:t>4.3.9.3</w:t>
      </w:r>
      <w:r>
        <w:tab/>
        <w:t>Attribute constraints</w:t>
      </w:r>
      <w:bookmarkEnd w:id="321"/>
      <w:bookmarkEnd w:id="322"/>
      <w:bookmarkEnd w:id="323"/>
      <w:bookmarkEnd w:id="324"/>
      <w:bookmarkEnd w:id="325"/>
      <w:bookmarkEnd w:id="326"/>
      <w:bookmarkEnd w:id="327"/>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328" w:name="_Toc20150428"/>
      <w:bookmarkStart w:id="329" w:name="_Toc27479676"/>
      <w:bookmarkStart w:id="330" w:name="_Toc36025188"/>
      <w:bookmarkStart w:id="331" w:name="_Toc44516288"/>
      <w:bookmarkStart w:id="332" w:name="_Toc45272607"/>
      <w:bookmarkStart w:id="333" w:name="_Toc51754606"/>
      <w:bookmarkStart w:id="334" w:name="_Toc58580346"/>
      <w:r>
        <w:t>4.3.9.4</w:t>
      </w:r>
      <w:r>
        <w:tab/>
        <w:t>Notifications</w:t>
      </w:r>
      <w:bookmarkEnd w:id="328"/>
      <w:bookmarkEnd w:id="329"/>
      <w:bookmarkEnd w:id="330"/>
      <w:bookmarkEnd w:id="331"/>
      <w:bookmarkEnd w:id="332"/>
      <w:bookmarkEnd w:id="333"/>
      <w:bookmarkEnd w:id="334"/>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335" w:name="_Toc20150429"/>
      <w:bookmarkStart w:id="336" w:name="_Toc27479677"/>
      <w:bookmarkStart w:id="337" w:name="_Toc36025189"/>
      <w:bookmarkStart w:id="338" w:name="_Toc44516289"/>
      <w:bookmarkStart w:id="339" w:name="_Toc45272608"/>
      <w:bookmarkStart w:id="340" w:name="_Toc51754607"/>
      <w:bookmarkStart w:id="341" w:name="_Toc58580347"/>
      <w:r>
        <w:t>4.3.10</w:t>
      </w:r>
      <w:r>
        <w:tab/>
      </w:r>
      <w:r>
        <w:rPr>
          <w:rStyle w:val="StyleHeading3h3CourierNewChar"/>
          <w:i/>
        </w:rPr>
        <w:t>Link</w:t>
      </w:r>
      <w:bookmarkEnd w:id="335"/>
      <w:bookmarkEnd w:id="336"/>
      <w:bookmarkEnd w:id="337"/>
      <w:bookmarkEnd w:id="338"/>
      <w:bookmarkEnd w:id="339"/>
      <w:bookmarkEnd w:id="340"/>
      <w:bookmarkEnd w:id="341"/>
    </w:p>
    <w:p w14:paraId="3C795563" w14:textId="77777777" w:rsidR="00BD0CAD" w:rsidRDefault="00BD0CAD">
      <w:pPr>
        <w:pStyle w:val="Heading4"/>
      </w:pPr>
      <w:bookmarkStart w:id="342" w:name="_Toc20150430"/>
      <w:bookmarkStart w:id="343" w:name="_Toc27479678"/>
      <w:bookmarkStart w:id="344" w:name="_Toc36025190"/>
      <w:bookmarkStart w:id="345" w:name="_Toc44516290"/>
      <w:bookmarkStart w:id="346" w:name="_Toc45272609"/>
      <w:bookmarkStart w:id="347" w:name="_Toc51754608"/>
      <w:bookmarkStart w:id="348" w:name="_Toc58580348"/>
      <w:r>
        <w:t>4.3.10.1</w:t>
      </w:r>
      <w:r>
        <w:tab/>
        <w:t>Definition</w:t>
      </w:r>
      <w:bookmarkEnd w:id="342"/>
      <w:bookmarkEnd w:id="343"/>
      <w:bookmarkEnd w:id="344"/>
      <w:bookmarkEnd w:id="345"/>
      <w:bookmarkEnd w:id="346"/>
      <w:bookmarkEnd w:id="347"/>
      <w:bookmarkEnd w:id="348"/>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lastRenderedPageBreak/>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349" w:name="_Toc20150431"/>
      <w:bookmarkStart w:id="350" w:name="_Toc27479679"/>
      <w:bookmarkStart w:id="351" w:name="_Toc36025191"/>
      <w:bookmarkStart w:id="352" w:name="_Toc44516291"/>
      <w:bookmarkStart w:id="353" w:name="_Toc45272610"/>
      <w:bookmarkStart w:id="354" w:name="_Toc51754609"/>
      <w:bookmarkStart w:id="355" w:name="_Toc58580349"/>
      <w:r>
        <w:t>4.3.10.2</w:t>
      </w:r>
      <w:r>
        <w:tab/>
        <w:t>Attributes</w:t>
      </w:r>
      <w:bookmarkEnd w:id="349"/>
      <w:bookmarkEnd w:id="350"/>
      <w:bookmarkEnd w:id="351"/>
      <w:bookmarkEnd w:id="352"/>
      <w:bookmarkEnd w:id="353"/>
      <w:bookmarkEnd w:id="354"/>
      <w:bookmarkEnd w:id="355"/>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8"/>
        <w:gridCol w:w="1949"/>
        <w:gridCol w:w="1170"/>
        <w:gridCol w:w="1170"/>
        <w:gridCol w:w="1170"/>
        <w:gridCol w:w="1170"/>
      </w:tblGrid>
      <w:tr w:rsidR="00BD0CAD" w14:paraId="6449807A" w14:textId="77777777" w:rsidTr="00B26339">
        <w:trPr>
          <w:jc w:val="center"/>
        </w:trPr>
        <w:tc>
          <w:tcPr>
            <w:tcW w:w="2679" w:type="dxa"/>
            <w:shd w:val="clear" w:color="auto" w:fill="BFBFBF"/>
          </w:tcPr>
          <w:p w14:paraId="1AC30EA8" w14:textId="77777777" w:rsidR="00BD0CAD" w:rsidRPr="00B26339" w:rsidRDefault="00BD0CAD">
            <w:pPr>
              <w:pStyle w:val="TAH"/>
              <w:rPr>
                <w:rFonts w:cs="Arial"/>
              </w:rPr>
            </w:pPr>
            <w:r w:rsidRPr="00B26339">
              <w:rPr>
                <w:rFonts w:cs="Arial"/>
              </w:rPr>
              <w:t>Attribute Name</w:t>
            </w:r>
          </w:p>
        </w:tc>
        <w:tc>
          <w:tcPr>
            <w:tcW w:w="1701" w:type="dxa"/>
            <w:shd w:val="clear" w:color="auto" w:fill="BFBFBF"/>
          </w:tcPr>
          <w:p w14:paraId="4815F59C" w14:textId="77777777" w:rsidR="00BD0CAD" w:rsidRDefault="00BD0CAD">
            <w:pPr>
              <w:pStyle w:val="TAH"/>
            </w:pPr>
            <w:r>
              <w:t>S</w:t>
            </w:r>
            <w:del w:id="356" w:author="Author" w:date="2021-04-29T07:17:00Z">
              <w:r w:rsidDel="00D86DCD">
                <w:delText>upport Qualifier</w:delText>
              </w:r>
            </w:del>
          </w:p>
        </w:tc>
        <w:tc>
          <w:tcPr>
            <w:tcW w:w="1021" w:type="dxa"/>
            <w:shd w:val="clear" w:color="auto" w:fill="BFBFBF"/>
            <w:vAlign w:val="bottom"/>
          </w:tcPr>
          <w:p w14:paraId="0D7C2C74" w14:textId="77777777" w:rsidR="00BD0CAD" w:rsidRDefault="00BD0CAD">
            <w:pPr>
              <w:pStyle w:val="TAH"/>
            </w:pPr>
            <w:r>
              <w:t xml:space="preserve">isReadable </w:t>
            </w:r>
          </w:p>
        </w:tc>
        <w:tc>
          <w:tcPr>
            <w:tcW w:w="1021" w:type="dxa"/>
            <w:shd w:val="clear" w:color="auto" w:fill="BFBFBF"/>
            <w:vAlign w:val="bottom"/>
          </w:tcPr>
          <w:p w14:paraId="6FC21C41" w14:textId="77777777" w:rsidR="00BD0CAD" w:rsidRDefault="00BD0CAD">
            <w:pPr>
              <w:pStyle w:val="TAH"/>
            </w:pPr>
            <w:r>
              <w:t>isWritable</w:t>
            </w:r>
          </w:p>
        </w:tc>
        <w:tc>
          <w:tcPr>
            <w:tcW w:w="1021" w:type="dxa"/>
            <w:shd w:val="clear" w:color="auto" w:fill="BFBFBF"/>
          </w:tcPr>
          <w:p w14:paraId="04C2D9B6" w14:textId="77777777" w:rsidR="00BD0CAD" w:rsidRDefault="00BD0CAD">
            <w:pPr>
              <w:pStyle w:val="TAH"/>
            </w:pPr>
            <w:r>
              <w:t>isInvariant</w:t>
            </w:r>
          </w:p>
        </w:tc>
        <w:tc>
          <w:tcPr>
            <w:tcW w:w="1021" w:type="dxa"/>
            <w:shd w:val="clear" w:color="auto" w:fill="BFBFBF"/>
          </w:tcPr>
          <w:p w14:paraId="4226C467" w14:textId="77777777" w:rsidR="00BD0CAD" w:rsidRDefault="00BD0CAD">
            <w:pPr>
              <w:pStyle w:val="TAH"/>
            </w:pPr>
            <w:r>
              <w:t>isNotifyable</w:t>
            </w:r>
          </w:p>
        </w:tc>
      </w:tr>
      <w:tr w:rsidR="00BD0606" w14:paraId="1040DD84" w14:textId="77777777" w:rsidTr="00B26339">
        <w:trPr>
          <w:jc w:val="center"/>
        </w:trPr>
        <w:tc>
          <w:tcPr>
            <w:tcW w:w="2679" w:type="dxa"/>
          </w:tcPr>
          <w:p w14:paraId="72D2B916" w14:textId="77777777" w:rsidR="00BD0606" w:rsidRPr="00B26339" w:rsidRDefault="00BD0606" w:rsidP="00BD0606">
            <w:pPr>
              <w:pStyle w:val="TAL"/>
              <w:rPr>
                <w:rFonts w:cs="Arial"/>
              </w:rPr>
            </w:pPr>
            <w:r w:rsidRPr="00B26339">
              <w:rPr>
                <w:rFonts w:cs="Arial"/>
              </w:rPr>
              <w:t>userLabel</w:t>
            </w:r>
          </w:p>
        </w:tc>
        <w:tc>
          <w:tcPr>
            <w:tcW w:w="1701" w:type="dxa"/>
          </w:tcPr>
          <w:p w14:paraId="191368FF" w14:textId="77777777" w:rsidR="00BD0606" w:rsidRDefault="00BD0606" w:rsidP="00BD0606">
            <w:pPr>
              <w:pStyle w:val="TAL"/>
              <w:jc w:val="center"/>
            </w:pPr>
            <w:r>
              <w:t>M</w:t>
            </w:r>
          </w:p>
        </w:tc>
        <w:tc>
          <w:tcPr>
            <w:tcW w:w="1021" w:type="dxa"/>
          </w:tcPr>
          <w:p w14:paraId="18AFB69C" w14:textId="77777777" w:rsidR="00BD0606" w:rsidRDefault="00BD0606" w:rsidP="00BD0606">
            <w:pPr>
              <w:pStyle w:val="TAL"/>
              <w:jc w:val="center"/>
            </w:pPr>
            <w:r>
              <w:t>T</w:t>
            </w:r>
          </w:p>
        </w:tc>
        <w:tc>
          <w:tcPr>
            <w:tcW w:w="1021" w:type="dxa"/>
          </w:tcPr>
          <w:p w14:paraId="27FD4C73" w14:textId="77777777" w:rsidR="00BD0606" w:rsidRDefault="00BD0606" w:rsidP="00BD0606">
            <w:pPr>
              <w:pStyle w:val="TAL"/>
              <w:jc w:val="center"/>
            </w:pPr>
            <w:r>
              <w:t>T</w:t>
            </w:r>
          </w:p>
        </w:tc>
        <w:tc>
          <w:tcPr>
            <w:tcW w:w="1021" w:type="dxa"/>
          </w:tcPr>
          <w:p w14:paraId="3B6AA015" w14:textId="77777777" w:rsidR="00BD0606" w:rsidRDefault="00BD0606" w:rsidP="00BD0606">
            <w:pPr>
              <w:pStyle w:val="TAL"/>
              <w:jc w:val="center"/>
            </w:pPr>
            <w:r>
              <w:t>F</w:t>
            </w:r>
          </w:p>
        </w:tc>
        <w:tc>
          <w:tcPr>
            <w:tcW w:w="1021" w:type="dxa"/>
          </w:tcPr>
          <w:p w14:paraId="048C2A56" w14:textId="77777777" w:rsidR="00BD0606" w:rsidRDefault="00BD0606" w:rsidP="00BD0606">
            <w:pPr>
              <w:pStyle w:val="TAL"/>
              <w:jc w:val="center"/>
            </w:pPr>
            <w:r>
              <w:t>T</w:t>
            </w:r>
          </w:p>
        </w:tc>
      </w:tr>
      <w:tr w:rsidR="00BD0606" w14:paraId="4A0DF794" w14:textId="77777777" w:rsidTr="00B26339">
        <w:trPr>
          <w:jc w:val="center"/>
        </w:trPr>
        <w:tc>
          <w:tcPr>
            <w:tcW w:w="2679" w:type="dxa"/>
          </w:tcPr>
          <w:p w14:paraId="237ED43E" w14:textId="77777777" w:rsidR="00BD0606" w:rsidRPr="00B26339" w:rsidRDefault="00BD0606" w:rsidP="00BD0606">
            <w:pPr>
              <w:pStyle w:val="TAL"/>
              <w:rPr>
                <w:rFonts w:cs="Arial"/>
              </w:rPr>
            </w:pPr>
            <w:r w:rsidRPr="00B26339">
              <w:rPr>
                <w:rFonts w:cs="Arial"/>
              </w:rPr>
              <w:t>linkType</w:t>
            </w:r>
          </w:p>
        </w:tc>
        <w:tc>
          <w:tcPr>
            <w:tcW w:w="1701" w:type="dxa"/>
          </w:tcPr>
          <w:p w14:paraId="53A10658" w14:textId="77777777" w:rsidR="00BD0606" w:rsidRDefault="00BD0606" w:rsidP="00BD0606">
            <w:pPr>
              <w:pStyle w:val="TAL"/>
              <w:jc w:val="center"/>
            </w:pPr>
            <w:r>
              <w:t>O</w:t>
            </w:r>
          </w:p>
        </w:tc>
        <w:tc>
          <w:tcPr>
            <w:tcW w:w="1021" w:type="dxa"/>
          </w:tcPr>
          <w:p w14:paraId="637D442B" w14:textId="77777777" w:rsidR="00BD0606" w:rsidRDefault="00BD0606" w:rsidP="00BD0606">
            <w:pPr>
              <w:pStyle w:val="TAL"/>
              <w:jc w:val="center"/>
            </w:pPr>
            <w:r>
              <w:t>T</w:t>
            </w:r>
          </w:p>
        </w:tc>
        <w:tc>
          <w:tcPr>
            <w:tcW w:w="1021" w:type="dxa"/>
          </w:tcPr>
          <w:p w14:paraId="57AD1C88" w14:textId="77777777" w:rsidR="00BD0606" w:rsidRDefault="00BD0606" w:rsidP="00BD0606">
            <w:pPr>
              <w:pStyle w:val="TAL"/>
              <w:jc w:val="center"/>
            </w:pPr>
            <w:r>
              <w:t>F</w:t>
            </w:r>
          </w:p>
        </w:tc>
        <w:tc>
          <w:tcPr>
            <w:tcW w:w="1021" w:type="dxa"/>
          </w:tcPr>
          <w:p w14:paraId="272C715D" w14:textId="77777777" w:rsidR="00BD0606" w:rsidRDefault="00BD0606" w:rsidP="00BD0606">
            <w:pPr>
              <w:pStyle w:val="TAL"/>
              <w:jc w:val="center"/>
            </w:pPr>
            <w:r>
              <w:t>F</w:t>
            </w:r>
          </w:p>
        </w:tc>
        <w:tc>
          <w:tcPr>
            <w:tcW w:w="1021" w:type="dxa"/>
          </w:tcPr>
          <w:p w14:paraId="6F05BC19" w14:textId="77777777" w:rsidR="00BD0606" w:rsidRDefault="00BD0606" w:rsidP="00BD0606">
            <w:pPr>
              <w:pStyle w:val="TAL"/>
              <w:jc w:val="center"/>
            </w:pPr>
            <w:r>
              <w:t>T</w:t>
            </w:r>
          </w:p>
        </w:tc>
      </w:tr>
      <w:tr w:rsidR="00BD0606" w14:paraId="7AF7FA9D" w14:textId="77777777" w:rsidTr="00B26339">
        <w:trPr>
          <w:jc w:val="center"/>
        </w:trPr>
        <w:tc>
          <w:tcPr>
            <w:tcW w:w="2679" w:type="dxa"/>
          </w:tcPr>
          <w:p w14:paraId="14DFC335" w14:textId="77777777" w:rsidR="00BD0606" w:rsidRPr="00B26339" w:rsidRDefault="00BD0606" w:rsidP="00BD0606">
            <w:pPr>
              <w:pStyle w:val="TAL"/>
              <w:rPr>
                <w:rFonts w:cs="Arial"/>
              </w:rPr>
            </w:pPr>
            <w:r w:rsidRPr="00B26339">
              <w:rPr>
                <w:rFonts w:cs="Arial"/>
              </w:rPr>
              <w:t>protocolVersion</w:t>
            </w:r>
          </w:p>
        </w:tc>
        <w:tc>
          <w:tcPr>
            <w:tcW w:w="1701" w:type="dxa"/>
          </w:tcPr>
          <w:p w14:paraId="675084F2" w14:textId="77777777" w:rsidR="00BD0606" w:rsidRDefault="00BD0606" w:rsidP="00BD0606">
            <w:pPr>
              <w:pStyle w:val="TAL"/>
              <w:jc w:val="center"/>
            </w:pPr>
            <w:r>
              <w:t>O</w:t>
            </w:r>
          </w:p>
        </w:tc>
        <w:tc>
          <w:tcPr>
            <w:tcW w:w="1021" w:type="dxa"/>
          </w:tcPr>
          <w:p w14:paraId="170916B4" w14:textId="77777777" w:rsidR="00BD0606" w:rsidRDefault="00BD0606" w:rsidP="00BD0606">
            <w:pPr>
              <w:pStyle w:val="TAL"/>
              <w:jc w:val="center"/>
            </w:pPr>
            <w:r>
              <w:t>T</w:t>
            </w:r>
          </w:p>
        </w:tc>
        <w:tc>
          <w:tcPr>
            <w:tcW w:w="1021" w:type="dxa"/>
          </w:tcPr>
          <w:p w14:paraId="52B8A240" w14:textId="77777777" w:rsidR="00BD0606" w:rsidRDefault="00BD0606" w:rsidP="00BD0606">
            <w:pPr>
              <w:pStyle w:val="TAL"/>
              <w:jc w:val="center"/>
            </w:pPr>
            <w:r>
              <w:t>F</w:t>
            </w:r>
          </w:p>
        </w:tc>
        <w:tc>
          <w:tcPr>
            <w:tcW w:w="1021" w:type="dxa"/>
          </w:tcPr>
          <w:p w14:paraId="10354732" w14:textId="77777777" w:rsidR="00BD0606" w:rsidRDefault="00BD0606" w:rsidP="00BD0606">
            <w:pPr>
              <w:pStyle w:val="TAL"/>
              <w:jc w:val="center"/>
            </w:pPr>
            <w:r>
              <w:t>F</w:t>
            </w:r>
          </w:p>
        </w:tc>
        <w:tc>
          <w:tcPr>
            <w:tcW w:w="1021" w:type="dxa"/>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357" w:name="_Toc20150432"/>
      <w:bookmarkStart w:id="358" w:name="_Toc27479680"/>
      <w:bookmarkStart w:id="359" w:name="_Toc36025192"/>
      <w:bookmarkStart w:id="360" w:name="_Toc44516292"/>
      <w:bookmarkStart w:id="361" w:name="_Toc45272611"/>
      <w:bookmarkStart w:id="362" w:name="_Toc51754610"/>
      <w:bookmarkStart w:id="363" w:name="_Toc58580350"/>
      <w:r>
        <w:t>4.3.10.3</w:t>
      </w:r>
      <w:r>
        <w:tab/>
        <w:t>Attribute constraints</w:t>
      </w:r>
      <w:bookmarkEnd w:id="357"/>
      <w:bookmarkEnd w:id="358"/>
      <w:bookmarkEnd w:id="359"/>
      <w:bookmarkEnd w:id="360"/>
      <w:bookmarkEnd w:id="361"/>
      <w:bookmarkEnd w:id="362"/>
      <w:bookmarkEnd w:id="3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000"/>
        <w:gridCol w:w="4697"/>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364" w:name="_Toc20150433"/>
      <w:bookmarkStart w:id="365" w:name="_Toc27479681"/>
      <w:bookmarkStart w:id="366" w:name="_Toc36025193"/>
      <w:bookmarkStart w:id="367" w:name="_Toc44516293"/>
      <w:bookmarkStart w:id="368" w:name="_Toc45272612"/>
      <w:bookmarkStart w:id="369" w:name="_Toc51754611"/>
      <w:bookmarkStart w:id="370" w:name="_Toc58580351"/>
      <w:r>
        <w:t>4.3.10.4</w:t>
      </w:r>
      <w:r>
        <w:tab/>
        <w:t>Notifications</w:t>
      </w:r>
      <w:bookmarkEnd w:id="364"/>
      <w:bookmarkEnd w:id="365"/>
      <w:bookmarkEnd w:id="366"/>
      <w:bookmarkEnd w:id="367"/>
      <w:bookmarkEnd w:id="368"/>
      <w:bookmarkEnd w:id="369"/>
      <w:bookmarkEnd w:id="37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371" w:name="_Toc20150434"/>
      <w:bookmarkStart w:id="372" w:name="_Toc27479682"/>
      <w:bookmarkStart w:id="373" w:name="_Toc36025194"/>
      <w:bookmarkStart w:id="374" w:name="_Toc44516294"/>
      <w:bookmarkStart w:id="375" w:name="_Toc45272613"/>
      <w:bookmarkStart w:id="376" w:name="_Toc51754612"/>
      <w:bookmarkStart w:id="377" w:name="_Toc58580352"/>
      <w:r>
        <w:t>4.3.11</w:t>
      </w:r>
      <w:r>
        <w:tab/>
      </w:r>
      <w:r>
        <w:rPr>
          <w:rStyle w:val="StyleHeading3h3CourierNewChar"/>
          <w:i/>
        </w:rPr>
        <w:t>EP_RP</w:t>
      </w:r>
      <w:bookmarkEnd w:id="371"/>
      <w:bookmarkEnd w:id="372"/>
      <w:bookmarkEnd w:id="373"/>
      <w:bookmarkEnd w:id="374"/>
      <w:bookmarkEnd w:id="375"/>
      <w:bookmarkEnd w:id="376"/>
      <w:bookmarkEnd w:id="377"/>
    </w:p>
    <w:p w14:paraId="24028B67" w14:textId="77777777" w:rsidR="00BD0CAD" w:rsidRDefault="00BD0CAD">
      <w:pPr>
        <w:pStyle w:val="Heading4"/>
      </w:pPr>
      <w:bookmarkStart w:id="378" w:name="_Toc20150435"/>
      <w:bookmarkStart w:id="379" w:name="_Toc27479683"/>
      <w:bookmarkStart w:id="380" w:name="_Toc36025195"/>
      <w:bookmarkStart w:id="381" w:name="_Toc44516295"/>
      <w:bookmarkStart w:id="382" w:name="_Toc45272614"/>
      <w:bookmarkStart w:id="383" w:name="_Toc51754613"/>
      <w:bookmarkStart w:id="384" w:name="_Toc58580353"/>
      <w:r>
        <w:t>4.3.11.1</w:t>
      </w:r>
      <w:r>
        <w:tab/>
        <w:t>Definition</w:t>
      </w:r>
      <w:bookmarkEnd w:id="378"/>
      <w:bookmarkEnd w:id="379"/>
      <w:bookmarkEnd w:id="380"/>
      <w:bookmarkEnd w:id="381"/>
      <w:bookmarkEnd w:id="382"/>
      <w:bookmarkEnd w:id="383"/>
      <w:bookmarkEnd w:id="38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385" w:name="_Toc20150436"/>
      <w:bookmarkStart w:id="386" w:name="_Toc27479684"/>
      <w:bookmarkStart w:id="387" w:name="_Toc36025196"/>
      <w:bookmarkStart w:id="388" w:name="_Toc44516296"/>
      <w:bookmarkStart w:id="389" w:name="_Toc45272615"/>
      <w:bookmarkStart w:id="390" w:name="_Toc51754614"/>
      <w:bookmarkStart w:id="391" w:name="_Toc58580354"/>
      <w:r>
        <w:t>4.3.11.2</w:t>
      </w:r>
      <w:r>
        <w:tab/>
        <w:t>Attributes</w:t>
      </w:r>
      <w:bookmarkEnd w:id="385"/>
      <w:bookmarkEnd w:id="386"/>
      <w:bookmarkEnd w:id="387"/>
      <w:bookmarkEnd w:id="388"/>
      <w:bookmarkEnd w:id="389"/>
      <w:bookmarkEnd w:id="390"/>
      <w:bookmarkEnd w:id="39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76"/>
        <w:gridCol w:w="573"/>
        <w:gridCol w:w="1287"/>
        <w:gridCol w:w="1287"/>
        <w:gridCol w:w="1287"/>
        <w:gridCol w:w="1287"/>
      </w:tblGrid>
      <w:tr w:rsidR="00BD0CAD" w14:paraId="405542F0" w14:textId="77777777" w:rsidTr="00B26339">
        <w:trPr>
          <w:jc w:val="center"/>
        </w:trPr>
        <w:tc>
          <w:tcPr>
            <w:tcW w:w="3976" w:type="dxa"/>
            <w:shd w:val="clear" w:color="auto" w:fill="BFBFBF"/>
          </w:tcPr>
          <w:p w14:paraId="0335EB86" w14:textId="77777777" w:rsidR="00BD0CAD" w:rsidRPr="00B26339" w:rsidRDefault="00BD0CAD">
            <w:pPr>
              <w:pStyle w:val="TAH"/>
              <w:rPr>
                <w:rFonts w:cs="Arial"/>
              </w:rPr>
            </w:pPr>
            <w:r w:rsidRPr="00B26339">
              <w:rPr>
                <w:rFonts w:cs="Arial"/>
              </w:rPr>
              <w:t>Attribute Name</w:t>
            </w:r>
          </w:p>
        </w:tc>
        <w:tc>
          <w:tcPr>
            <w:tcW w:w="573" w:type="dxa"/>
            <w:shd w:val="clear" w:color="auto" w:fill="BFBFBF"/>
          </w:tcPr>
          <w:p w14:paraId="4699310C" w14:textId="77777777" w:rsidR="00BD0CAD" w:rsidRDefault="00BD0CAD">
            <w:pPr>
              <w:pStyle w:val="TAH"/>
            </w:pPr>
            <w:r>
              <w:t>S</w:t>
            </w:r>
          </w:p>
        </w:tc>
        <w:tc>
          <w:tcPr>
            <w:tcW w:w="1287" w:type="dxa"/>
            <w:shd w:val="clear" w:color="auto" w:fill="BFBFBF"/>
            <w:vAlign w:val="bottom"/>
          </w:tcPr>
          <w:p w14:paraId="7DFB6A22" w14:textId="77777777" w:rsidR="00BD0CAD" w:rsidRDefault="00BD0CAD">
            <w:pPr>
              <w:pStyle w:val="TAH"/>
            </w:pPr>
            <w:r>
              <w:t xml:space="preserve">isReadable </w:t>
            </w:r>
          </w:p>
        </w:tc>
        <w:tc>
          <w:tcPr>
            <w:tcW w:w="1287" w:type="dxa"/>
            <w:shd w:val="clear" w:color="auto" w:fill="BFBFBF"/>
            <w:vAlign w:val="bottom"/>
          </w:tcPr>
          <w:p w14:paraId="312383DA" w14:textId="77777777" w:rsidR="00BD0CAD" w:rsidRDefault="00BD0CAD">
            <w:pPr>
              <w:pStyle w:val="TAH"/>
            </w:pPr>
            <w:r>
              <w:t>isWritable</w:t>
            </w:r>
          </w:p>
        </w:tc>
        <w:tc>
          <w:tcPr>
            <w:tcW w:w="1287" w:type="dxa"/>
            <w:shd w:val="clear" w:color="auto" w:fill="BFBFBF"/>
          </w:tcPr>
          <w:p w14:paraId="3A861272" w14:textId="77777777" w:rsidR="00BD0CAD" w:rsidRDefault="00BD0CAD">
            <w:pPr>
              <w:pStyle w:val="TAH"/>
            </w:pPr>
            <w:r>
              <w:t>isInvariant</w:t>
            </w:r>
          </w:p>
        </w:tc>
        <w:tc>
          <w:tcPr>
            <w:tcW w:w="1287" w:type="dxa"/>
            <w:shd w:val="clear" w:color="auto" w:fill="BFBFBF"/>
          </w:tcPr>
          <w:p w14:paraId="447E677F" w14:textId="77777777" w:rsidR="00BD0CAD" w:rsidRDefault="00BD0CAD">
            <w:pPr>
              <w:pStyle w:val="TAH"/>
            </w:pPr>
            <w:r>
              <w:t>isNotifyable</w:t>
            </w:r>
          </w:p>
        </w:tc>
      </w:tr>
      <w:tr w:rsidR="00BD0606" w14:paraId="307C204B" w14:textId="77777777" w:rsidTr="00B26339">
        <w:trPr>
          <w:jc w:val="center"/>
        </w:trPr>
        <w:tc>
          <w:tcPr>
            <w:tcW w:w="3976" w:type="dxa"/>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573" w:type="dxa"/>
          </w:tcPr>
          <w:p w14:paraId="6A4D21D0" w14:textId="77777777" w:rsidR="00BD0606" w:rsidRDefault="00BD0606" w:rsidP="00BD0606">
            <w:pPr>
              <w:pStyle w:val="TAL"/>
              <w:jc w:val="center"/>
              <w:rPr>
                <w:lang w:eastAsia="zh-CN"/>
              </w:rPr>
            </w:pPr>
            <w:r>
              <w:rPr>
                <w:rFonts w:hint="eastAsia"/>
                <w:lang w:eastAsia="zh-CN"/>
              </w:rPr>
              <w:t>O</w:t>
            </w:r>
          </w:p>
        </w:tc>
        <w:tc>
          <w:tcPr>
            <w:tcW w:w="1287" w:type="dxa"/>
          </w:tcPr>
          <w:p w14:paraId="2C171150" w14:textId="77777777" w:rsidR="00BD0606" w:rsidRDefault="00BD0606" w:rsidP="00BD0606">
            <w:pPr>
              <w:pStyle w:val="TAL"/>
              <w:jc w:val="center"/>
            </w:pPr>
            <w:r>
              <w:t>T</w:t>
            </w:r>
          </w:p>
        </w:tc>
        <w:tc>
          <w:tcPr>
            <w:tcW w:w="1287" w:type="dxa"/>
          </w:tcPr>
          <w:p w14:paraId="0C00015C" w14:textId="77777777" w:rsidR="00BD0606" w:rsidRDefault="00535420" w:rsidP="00BD0606">
            <w:pPr>
              <w:pStyle w:val="TAL"/>
              <w:jc w:val="center"/>
            </w:pPr>
            <w:r>
              <w:t>F</w:t>
            </w:r>
          </w:p>
        </w:tc>
        <w:tc>
          <w:tcPr>
            <w:tcW w:w="1287" w:type="dxa"/>
          </w:tcPr>
          <w:p w14:paraId="7740CAFC" w14:textId="77777777" w:rsidR="00BD0606" w:rsidRDefault="00535420" w:rsidP="00BD0606">
            <w:pPr>
              <w:pStyle w:val="TAL"/>
              <w:jc w:val="center"/>
            </w:pPr>
            <w:r>
              <w:t>F</w:t>
            </w:r>
          </w:p>
        </w:tc>
        <w:tc>
          <w:tcPr>
            <w:tcW w:w="1287" w:type="dxa"/>
          </w:tcPr>
          <w:p w14:paraId="0BB817F7" w14:textId="77777777" w:rsidR="00BD0606" w:rsidRDefault="00BD0606" w:rsidP="00BD0606">
            <w:pPr>
              <w:pStyle w:val="TAL"/>
              <w:jc w:val="center"/>
            </w:pPr>
            <w:r>
              <w:t>T</w:t>
            </w:r>
          </w:p>
        </w:tc>
      </w:tr>
      <w:tr w:rsidR="00BD0606" w14:paraId="54BF044C" w14:textId="77777777" w:rsidTr="00B26339">
        <w:trPr>
          <w:jc w:val="center"/>
        </w:trPr>
        <w:tc>
          <w:tcPr>
            <w:tcW w:w="3976" w:type="dxa"/>
          </w:tcPr>
          <w:p w14:paraId="24EFB49D" w14:textId="77777777" w:rsidR="00BD0606" w:rsidRPr="00B26339" w:rsidRDefault="00BD0606" w:rsidP="00BD0606">
            <w:pPr>
              <w:pStyle w:val="TAL"/>
              <w:rPr>
                <w:rFonts w:cs="Arial"/>
                <w:lang w:eastAsia="zh-CN"/>
              </w:rPr>
            </w:pPr>
            <w:r w:rsidRPr="00B26339">
              <w:rPr>
                <w:rFonts w:cs="Arial"/>
              </w:rPr>
              <w:t>userLabel</w:t>
            </w:r>
          </w:p>
        </w:tc>
        <w:tc>
          <w:tcPr>
            <w:tcW w:w="573" w:type="dxa"/>
          </w:tcPr>
          <w:p w14:paraId="1AF0BCEF" w14:textId="77777777" w:rsidR="00BD0606" w:rsidRDefault="00BD0606" w:rsidP="00BD0606">
            <w:pPr>
              <w:pStyle w:val="TAL"/>
              <w:jc w:val="center"/>
            </w:pPr>
            <w:r>
              <w:t>O</w:t>
            </w:r>
          </w:p>
        </w:tc>
        <w:tc>
          <w:tcPr>
            <w:tcW w:w="1287" w:type="dxa"/>
          </w:tcPr>
          <w:p w14:paraId="208CE4C2" w14:textId="77777777" w:rsidR="00BD0606" w:rsidRDefault="00BD0606" w:rsidP="00BD0606">
            <w:pPr>
              <w:pStyle w:val="TAL"/>
              <w:jc w:val="center"/>
            </w:pPr>
            <w:r>
              <w:t>T</w:t>
            </w:r>
          </w:p>
        </w:tc>
        <w:tc>
          <w:tcPr>
            <w:tcW w:w="1287" w:type="dxa"/>
          </w:tcPr>
          <w:p w14:paraId="5830A856" w14:textId="77777777" w:rsidR="00BD0606" w:rsidRDefault="00BD0606" w:rsidP="00BD0606">
            <w:pPr>
              <w:pStyle w:val="TAL"/>
              <w:jc w:val="center"/>
            </w:pPr>
            <w:r>
              <w:t>T</w:t>
            </w:r>
          </w:p>
        </w:tc>
        <w:tc>
          <w:tcPr>
            <w:tcW w:w="1287" w:type="dxa"/>
          </w:tcPr>
          <w:p w14:paraId="5DB6DE7B" w14:textId="77777777" w:rsidR="00BD0606" w:rsidRDefault="00535420" w:rsidP="00BD0606">
            <w:pPr>
              <w:pStyle w:val="TAL"/>
              <w:jc w:val="center"/>
            </w:pPr>
            <w:r>
              <w:t>F</w:t>
            </w:r>
          </w:p>
        </w:tc>
        <w:tc>
          <w:tcPr>
            <w:tcW w:w="1287" w:type="dxa"/>
          </w:tcPr>
          <w:p w14:paraId="4B81FC75" w14:textId="77777777" w:rsidR="00BD0606" w:rsidRDefault="00BD0606" w:rsidP="00BD0606">
            <w:pPr>
              <w:pStyle w:val="TAL"/>
              <w:jc w:val="center"/>
            </w:pPr>
            <w:r>
              <w:t>T</w:t>
            </w:r>
          </w:p>
        </w:tc>
      </w:tr>
      <w:tr w:rsidR="009E207B" w14:paraId="67D5590C" w14:textId="77777777" w:rsidTr="00B26339">
        <w:trPr>
          <w:jc w:val="center"/>
        </w:trPr>
        <w:tc>
          <w:tcPr>
            <w:tcW w:w="3976" w:type="dxa"/>
          </w:tcPr>
          <w:p w14:paraId="3F14B1C0" w14:textId="77777777" w:rsidR="009E207B" w:rsidRPr="00B26339" w:rsidRDefault="009E207B" w:rsidP="009E207B">
            <w:pPr>
              <w:pStyle w:val="TAL"/>
              <w:rPr>
                <w:rFonts w:cs="Arial"/>
              </w:rPr>
            </w:pPr>
            <w:r w:rsidRPr="00B26339">
              <w:rPr>
                <w:rFonts w:cs="Arial"/>
              </w:rPr>
              <w:t>supportedPerfMetricGroups</w:t>
            </w:r>
          </w:p>
        </w:tc>
        <w:tc>
          <w:tcPr>
            <w:tcW w:w="573" w:type="dxa"/>
          </w:tcPr>
          <w:p w14:paraId="17F3D9EF" w14:textId="77777777" w:rsidR="009E207B" w:rsidRDefault="009E207B" w:rsidP="009E207B">
            <w:pPr>
              <w:pStyle w:val="TAL"/>
              <w:jc w:val="center"/>
            </w:pPr>
            <w:r>
              <w:t>O</w:t>
            </w:r>
          </w:p>
        </w:tc>
        <w:tc>
          <w:tcPr>
            <w:tcW w:w="1287" w:type="dxa"/>
          </w:tcPr>
          <w:p w14:paraId="00FC6EBC" w14:textId="77777777" w:rsidR="009E207B" w:rsidRDefault="009E207B" w:rsidP="009E207B">
            <w:pPr>
              <w:pStyle w:val="TAL"/>
              <w:jc w:val="center"/>
            </w:pPr>
            <w:r>
              <w:t>T</w:t>
            </w:r>
          </w:p>
        </w:tc>
        <w:tc>
          <w:tcPr>
            <w:tcW w:w="1287" w:type="dxa"/>
          </w:tcPr>
          <w:p w14:paraId="6F30CBA8" w14:textId="77777777" w:rsidR="009E207B" w:rsidRDefault="009E207B" w:rsidP="009E207B">
            <w:pPr>
              <w:pStyle w:val="TAL"/>
              <w:jc w:val="center"/>
            </w:pPr>
            <w:r>
              <w:t>F</w:t>
            </w:r>
          </w:p>
        </w:tc>
        <w:tc>
          <w:tcPr>
            <w:tcW w:w="1287" w:type="dxa"/>
          </w:tcPr>
          <w:p w14:paraId="3E01D010" w14:textId="77777777" w:rsidR="009E207B" w:rsidRDefault="009E207B" w:rsidP="009E207B">
            <w:pPr>
              <w:pStyle w:val="TAL"/>
              <w:jc w:val="center"/>
            </w:pPr>
            <w:r>
              <w:t>F</w:t>
            </w:r>
          </w:p>
        </w:tc>
        <w:tc>
          <w:tcPr>
            <w:tcW w:w="1287" w:type="dxa"/>
          </w:tcPr>
          <w:p w14:paraId="6697C7B5" w14:textId="77777777" w:rsidR="009E207B" w:rsidRDefault="009E207B" w:rsidP="009E207B">
            <w:pPr>
              <w:pStyle w:val="TAL"/>
              <w:jc w:val="center"/>
            </w:pPr>
            <w:r>
              <w:t>T</w:t>
            </w:r>
          </w:p>
        </w:tc>
      </w:tr>
    </w:tbl>
    <w:p w14:paraId="7EC60995" w14:textId="77777777" w:rsidR="000E5FC4" w:rsidRDefault="000E5FC4" w:rsidP="000E5FC4">
      <w:bookmarkStart w:id="392" w:name="_Toc20150437"/>
      <w:bookmarkStart w:id="393" w:name="_Toc27479685"/>
      <w:bookmarkStart w:id="394" w:name="_Toc36025197"/>
      <w:bookmarkStart w:id="395" w:name="_Toc44516297"/>
      <w:bookmarkStart w:id="396" w:name="_Toc45272616"/>
      <w:bookmarkStart w:id="397" w:name="_Toc51754615"/>
      <w:bookmarkStart w:id="398" w:name="_Toc58580355"/>
    </w:p>
    <w:p w14:paraId="0E6A8C5F" w14:textId="77777777" w:rsidR="00BD0CAD" w:rsidRDefault="00BD0CAD">
      <w:pPr>
        <w:pStyle w:val="Heading4"/>
      </w:pPr>
      <w:r>
        <w:t>4.3.11.3</w:t>
      </w:r>
      <w:r>
        <w:tab/>
        <w:t>Attribute constraints</w:t>
      </w:r>
      <w:bookmarkEnd w:id="392"/>
      <w:bookmarkEnd w:id="393"/>
      <w:bookmarkEnd w:id="394"/>
      <w:bookmarkEnd w:id="395"/>
      <w:bookmarkEnd w:id="396"/>
      <w:bookmarkEnd w:id="397"/>
      <w:bookmarkEnd w:id="39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399" w:name="_Toc20150438"/>
      <w:bookmarkStart w:id="400" w:name="_Toc27479686"/>
      <w:bookmarkStart w:id="401" w:name="_Toc36025198"/>
      <w:bookmarkStart w:id="402" w:name="_Toc44516298"/>
      <w:bookmarkStart w:id="403" w:name="_Toc45272617"/>
      <w:bookmarkStart w:id="404" w:name="_Toc51754616"/>
      <w:bookmarkStart w:id="405" w:name="_Toc58580356"/>
      <w:r>
        <w:t>4.3.11.4</w:t>
      </w:r>
      <w:r>
        <w:tab/>
        <w:t>Notifications</w:t>
      </w:r>
      <w:bookmarkEnd w:id="399"/>
      <w:bookmarkEnd w:id="400"/>
      <w:bookmarkEnd w:id="401"/>
      <w:bookmarkEnd w:id="402"/>
      <w:bookmarkEnd w:id="403"/>
      <w:bookmarkEnd w:id="404"/>
      <w:bookmarkEnd w:id="40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06" w:name="_Toc20150439"/>
      <w:bookmarkStart w:id="407" w:name="_Toc27479687"/>
      <w:bookmarkStart w:id="408" w:name="_Toc36025199"/>
      <w:bookmarkStart w:id="409" w:name="_Toc44516299"/>
      <w:bookmarkStart w:id="410" w:name="_Toc45272618"/>
      <w:bookmarkStart w:id="411" w:name="_Toc51754617"/>
      <w:bookmarkStart w:id="412" w:name="_Toc58580357"/>
      <w:r>
        <w:rPr>
          <w:lang w:val="en-US" w:eastAsia="zh-CN"/>
        </w:rPr>
        <w:lastRenderedPageBreak/>
        <w:t>4.3.12</w:t>
      </w:r>
      <w:r>
        <w:rPr>
          <w:lang w:val="en-US" w:eastAsia="zh-CN"/>
        </w:rPr>
        <w:tab/>
      </w:r>
      <w:bookmarkEnd w:id="406"/>
      <w:bookmarkEnd w:id="407"/>
      <w:bookmarkEnd w:id="408"/>
      <w:r w:rsidR="005F6093" w:rsidRPr="00F3719F">
        <w:rPr>
          <w:sz w:val="24"/>
        </w:rPr>
        <w:t>Void</w:t>
      </w:r>
      <w:bookmarkEnd w:id="409"/>
      <w:bookmarkEnd w:id="410"/>
      <w:bookmarkEnd w:id="411"/>
      <w:bookmarkEnd w:id="412"/>
    </w:p>
    <w:p w14:paraId="6B92CC9E" w14:textId="77777777" w:rsidR="0012474C" w:rsidRPr="003267B4" w:rsidRDefault="0012474C" w:rsidP="0012474C">
      <w:pPr>
        <w:pStyle w:val="Heading3"/>
        <w:rPr>
          <w:lang w:val="en-US" w:eastAsia="zh-CN"/>
        </w:rPr>
      </w:pPr>
      <w:bookmarkStart w:id="413" w:name="_Toc20150444"/>
      <w:bookmarkStart w:id="414" w:name="_Toc27479692"/>
      <w:bookmarkStart w:id="415" w:name="_Toc36025204"/>
      <w:bookmarkStart w:id="416" w:name="_Toc44516300"/>
      <w:bookmarkStart w:id="417" w:name="_Toc45272619"/>
      <w:bookmarkStart w:id="418" w:name="_Toc51754618"/>
      <w:bookmarkStart w:id="419" w:name="_Toc58580358"/>
      <w:r w:rsidRPr="00EE4C90">
        <w:rPr>
          <w:lang w:val="en-US" w:eastAsia="zh-CN"/>
        </w:rPr>
        <w:t>4.3.13</w:t>
      </w:r>
      <w:r w:rsidRPr="00EE4C90">
        <w:rPr>
          <w:lang w:val="en-US" w:eastAsia="zh-CN"/>
        </w:rPr>
        <w:tab/>
      </w:r>
      <w:bookmarkEnd w:id="413"/>
      <w:bookmarkEnd w:id="414"/>
      <w:bookmarkEnd w:id="415"/>
      <w:r w:rsidR="00A144B4" w:rsidRPr="00F3719F">
        <w:rPr>
          <w:sz w:val="24"/>
        </w:rPr>
        <w:t>Void</w:t>
      </w:r>
      <w:bookmarkEnd w:id="416"/>
      <w:bookmarkEnd w:id="417"/>
      <w:bookmarkEnd w:id="418"/>
      <w:bookmarkEnd w:id="419"/>
    </w:p>
    <w:p w14:paraId="79C0BCA3" w14:textId="77777777" w:rsidR="0012474C" w:rsidRPr="00CE6AD3" w:rsidRDefault="0012474C" w:rsidP="0012474C">
      <w:pPr>
        <w:pStyle w:val="Heading3"/>
        <w:rPr>
          <w:rFonts w:ascii="Courier New" w:hAnsi="Courier New"/>
          <w:lang w:val="en-US" w:eastAsia="zh-CN"/>
        </w:rPr>
      </w:pPr>
      <w:bookmarkStart w:id="420" w:name="_Toc20150449"/>
      <w:bookmarkStart w:id="421" w:name="_Toc27479697"/>
      <w:bookmarkStart w:id="422" w:name="_Toc36025209"/>
      <w:bookmarkStart w:id="423" w:name="_Toc44516301"/>
      <w:bookmarkStart w:id="424" w:name="_Toc45272620"/>
      <w:bookmarkStart w:id="425" w:name="_Toc51754619"/>
      <w:bookmarkStart w:id="426" w:name="_Toc58580359"/>
      <w:r w:rsidRPr="003D39E5">
        <w:rPr>
          <w:lang w:val="en-US" w:eastAsia="zh-CN"/>
        </w:rPr>
        <w:t>4.3.14</w:t>
      </w:r>
      <w:r w:rsidRPr="00CE6AD3">
        <w:rPr>
          <w:lang w:val="en-US" w:eastAsia="zh-CN"/>
        </w:rPr>
        <w:tab/>
      </w:r>
      <w:bookmarkEnd w:id="420"/>
      <w:bookmarkEnd w:id="421"/>
      <w:bookmarkEnd w:id="422"/>
      <w:r w:rsidR="00756B6A" w:rsidRPr="00F3719F">
        <w:rPr>
          <w:sz w:val="24"/>
        </w:rPr>
        <w:t>Void</w:t>
      </w:r>
      <w:bookmarkEnd w:id="423"/>
      <w:bookmarkEnd w:id="424"/>
      <w:bookmarkEnd w:id="425"/>
      <w:bookmarkEnd w:id="426"/>
    </w:p>
    <w:p w14:paraId="7211A123" w14:textId="77777777" w:rsidR="00D96A10" w:rsidRDefault="006F2233" w:rsidP="008D1319">
      <w:pPr>
        <w:pStyle w:val="Heading3"/>
        <w:rPr>
          <w:sz w:val="24"/>
        </w:rPr>
      </w:pPr>
      <w:bookmarkStart w:id="427" w:name="_Toc20150454"/>
      <w:bookmarkStart w:id="428" w:name="_Toc27479702"/>
      <w:bookmarkStart w:id="429" w:name="_Toc36025214"/>
      <w:bookmarkStart w:id="430" w:name="_Toc44516302"/>
      <w:bookmarkStart w:id="431" w:name="_Toc45272621"/>
      <w:bookmarkStart w:id="432" w:name="_Toc51754620"/>
      <w:bookmarkStart w:id="433" w:name="_Toc58580360"/>
      <w:r>
        <w:rPr>
          <w:rFonts w:eastAsia="SimSun"/>
          <w:lang w:val="en-US" w:eastAsia="zh-CN"/>
        </w:rPr>
        <w:t>4.3.15</w:t>
      </w:r>
      <w:r>
        <w:rPr>
          <w:rFonts w:eastAsia="SimSun"/>
          <w:lang w:val="en-US" w:eastAsia="zh-CN"/>
        </w:rPr>
        <w:tab/>
      </w:r>
      <w:bookmarkEnd w:id="427"/>
      <w:bookmarkEnd w:id="428"/>
      <w:bookmarkEnd w:id="429"/>
      <w:bookmarkEnd w:id="430"/>
      <w:bookmarkEnd w:id="431"/>
      <w:r w:rsidR="006D00CB" w:rsidRPr="002005EB">
        <w:rPr>
          <w:sz w:val="24"/>
        </w:rPr>
        <w:t>V</w:t>
      </w:r>
      <w:r w:rsidR="006D00CB">
        <w:rPr>
          <w:sz w:val="24"/>
        </w:rPr>
        <w:t>o</w:t>
      </w:r>
      <w:r w:rsidR="006D00CB" w:rsidRPr="002005EB">
        <w:rPr>
          <w:sz w:val="24"/>
        </w:rPr>
        <w:t>id</w:t>
      </w:r>
      <w:bookmarkStart w:id="434" w:name="_Toc20150459"/>
      <w:bookmarkStart w:id="435" w:name="_Toc27479707"/>
      <w:bookmarkStart w:id="436" w:name="_Toc36025219"/>
      <w:bookmarkStart w:id="437" w:name="_Toc44516307"/>
      <w:bookmarkStart w:id="438" w:name="_Toc45272626"/>
      <w:bookmarkStart w:id="439" w:name="_Toc51754621"/>
      <w:bookmarkEnd w:id="432"/>
    </w:p>
    <w:p w14:paraId="295FB985" w14:textId="77777777" w:rsidR="008D1319" w:rsidRDefault="008D1319" w:rsidP="008D1319">
      <w:pPr>
        <w:pStyle w:val="Heading3"/>
        <w:rPr>
          <w:rFonts w:eastAsia="SimSun"/>
          <w:lang w:val="en-US" w:eastAsia="zh-CN"/>
        </w:rPr>
      </w:pPr>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433"/>
      <w:bookmarkEnd w:id="434"/>
      <w:bookmarkEnd w:id="435"/>
      <w:bookmarkEnd w:id="436"/>
      <w:bookmarkEnd w:id="437"/>
      <w:bookmarkEnd w:id="438"/>
      <w:bookmarkEnd w:id="439"/>
    </w:p>
    <w:p w14:paraId="585CFC41" w14:textId="77777777" w:rsidR="008D1319" w:rsidRDefault="008D1319" w:rsidP="008D1319">
      <w:pPr>
        <w:pStyle w:val="Heading4"/>
        <w:rPr>
          <w:rFonts w:eastAsia="SimSun"/>
        </w:rPr>
      </w:pPr>
      <w:bookmarkStart w:id="440" w:name="_Toc20150460"/>
      <w:bookmarkStart w:id="441" w:name="_Toc27479708"/>
      <w:bookmarkStart w:id="442" w:name="_Toc36025220"/>
      <w:bookmarkStart w:id="443" w:name="_Toc44516308"/>
      <w:bookmarkStart w:id="444" w:name="_Toc45272627"/>
      <w:bookmarkStart w:id="445" w:name="_Toc51754622"/>
      <w:bookmarkStart w:id="446" w:name="_Toc58580361"/>
      <w:r>
        <w:rPr>
          <w:rFonts w:eastAsia="SimSun"/>
        </w:rPr>
        <w:t>4.3.16.1</w:t>
      </w:r>
      <w:r>
        <w:rPr>
          <w:rFonts w:eastAsia="SimSun"/>
        </w:rPr>
        <w:tab/>
        <w:t>Definition</w:t>
      </w:r>
      <w:bookmarkEnd w:id="440"/>
      <w:bookmarkEnd w:id="441"/>
      <w:bookmarkEnd w:id="442"/>
      <w:bookmarkEnd w:id="443"/>
      <w:bookmarkEnd w:id="444"/>
      <w:bookmarkEnd w:id="445"/>
      <w:bookmarkEnd w:id="446"/>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447" w:name="_Toc20150461"/>
      <w:bookmarkStart w:id="448" w:name="_Toc27479709"/>
      <w:bookmarkStart w:id="449" w:name="_Toc36025221"/>
      <w:bookmarkStart w:id="450" w:name="_Toc44516309"/>
      <w:bookmarkStart w:id="451" w:name="_Toc45272628"/>
      <w:bookmarkStart w:id="452" w:name="_Toc51754623"/>
      <w:bookmarkStart w:id="453" w:name="_Toc58580362"/>
      <w:r>
        <w:rPr>
          <w:rFonts w:eastAsia="SimSun"/>
        </w:rPr>
        <w:lastRenderedPageBreak/>
        <w:t>4.3.16.2</w:t>
      </w:r>
      <w:r>
        <w:rPr>
          <w:rFonts w:eastAsia="SimSun"/>
        </w:rPr>
        <w:tab/>
        <w:t>Attributes</w:t>
      </w:r>
      <w:bookmarkEnd w:id="447"/>
      <w:bookmarkEnd w:id="448"/>
      <w:bookmarkEnd w:id="449"/>
      <w:bookmarkEnd w:id="450"/>
      <w:bookmarkEnd w:id="451"/>
      <w:bookmarkEnd w:id="452"/>
      <w:bookmarkEnd w:id="453"/>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46"/>
        <w:gridCol w:w="495"/>
        <w:gridCol w:w="1114"/>
        <w:gridCol w:w="1114"/>
        <w:gridCol w:w="1114"/>
        <w:gridCol w:w="1114"/>
      </w:tblGrid>
      <w:tr w:rsidR="008D1319" w14:paraId="69BA2885" w14:textId="77777777" w:rsidTr="00B26339">
        <w:trPr>
          <w:cantSplit/>
          <w:jc w:val="center"/>
        </w:trPr>
        <w:tc>
          <w:tcPr>
            <w:tcW w:w="4746" w:type="dxa"/>
            <w:shd w:val="clear" w:color="auto" w:fill="BFBFBF"/>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495" w:type="dxa"/>
            <w:shd w:val="clear" w:color="auto" w:fill="BFBFBF"/>
            <w:vAlign w:val="center"/>
            <w:hideMark/>
          </w:tcPr>
          <w:p w14:paraId="70C6F4DE" w14:textId="77777777" w:rsidR="008D1319" w:rsidRDefault="008D1319">
            <w:pPr>
              <w:pStyle w:val="TAH"/>
            </w:pPr>
            <w:r>
              <w:t>S</w:t>
            </w:r>
            <w:del w:id="454" w:author="Author" w:date="2021-04-29T07:17:00Z">
              <w:r w:rsidDel="00D86DCD">
                <w:delText>Q</w:delText>
              </w:r>
            </w:del>
          </w:p>
        </w:tc>
        <w:tc>
          <w:tcPr>
            <w:tcW w:w="1114" w:type="dxa"/>
            <w:shd w:val="clear" w:color="auto" w:fill="BFBFBF"/>
            <w:vAlign w:val="center"/>
            <w:hideMark/>
          </w:tcPr>
          <w:p w14:paraId="1BACE4E2" w14:textId="77777777" w:rsidR="008D1319" w:rsidRDefault="008D1319">
            <w:pPr>
              <w:pStyle w:val="TAH"/>
            </w:pPr>
            <w:r>
              <w:t>isReadable</w:t>
            </w:r>
          </w:p>
        </w:tc>
        <w:tc>
          <w:tcPr>
            <w:tcW w:w="1114" w:type="dxa"/>
            <w:shd w:val="clear" w:color="auto" w:fill="BFBFBF"/>
            <w:vAlign w:val="center"/>
            <w:hideMark/>
          </w:tcPr>
          <w:p w14:paraId="52D56BDF" w14:textId="77777777" w:rsidR="008D1319" w:rsidRDefault="008D1319">
            <w:pPr>
              <w:pStyle w:val="TAH"/>
            </w:pPr>
            <w:r>
              <w:t>isWritable</w:t>
            </w:r>
          </w:p>
        </w:tc>
        <w:tc>
          <w:tcPr>
            <w:tcW w:w="1114" w:type="dxa"/>
            <w:shd w:val="clear" w:color="auto" w:fill="BFBFBF"/>
            <w:vAlign w:val="center"/>
            <w:hideMark/>
          </w:tcPr>
          <w:p w14:paraId="60982593" w14:textId="77777777" w:rsidR="008D1319" w:rsidRDefault="008D1319">
            <w:pPr>
              <w:pStyle w:val="TAH"/>
            </w:pPr>
            <w:r>
              <w:rPr>
                <w:rFonts w:cs="Arial"/>
                <w:bCs/>
                <w:szCs w:val="18"/>
              </w:rPr>
              <w:t>isInvariant</w:t>
            </w:r>
          </w:p>
        </w:tc>
        <w:tc>
          <w:tcPr>
            <w:tcW w:w="1114" w:type="dxa"/>
            <w:shd w:val="clear" w:color="auto" w:fill="BFBFBF"/>
            <w:vAlign w:val="center"/>
            <w:hideMark/>
          </w:tcPr>
          <w:p w14:paraId="47E650E4" w14:textId="77777777" w:rsidR="008D1319" w:rsidRDefault="008D1319">
            <w:pPr>
              <w:pStyle w:val="TAH"/>
            </w:pPr>
            <w:r>
              <w:t>isNotifyable</w:t>
            </w:r>
          </w:p>
        </w:tc>
      </w:tr>
      <w:tr w:rsidR="007E7E7A" w14:paraId="5E4EA50E" w14:textId="77777777" w:rsidTr="00B26339">
        <w:trPr>
          <w:cantSplit/>
          <w:jc w:val="center"/>
        </w:trPr>
        <w:tc>
          <w:tcPr>
            <w:tcW w:w="4746" w:type="dxa"/>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495" w:type="dxa"/>
          </w:tcPr>
          <w:p w14:paraId="23A9A32A" w14:textId="77777777" w:rsidR="007E7E7A" w:rsidRDefault="007E7E7A" w:rsidP="007E7E7A">
            <w:pPr>
              <w:pStyle w:val="TAL"/>
              <w:jc w:val="center"/>
            </w:pPr>
            <w:r>
              <w:t>M</w:t>
            </w:r>
          </w:p>
        </w:tc>
        <w:tc>
          <w:tcPr>
            <w:tcW w:w="1114" w:type="dxa"/>
          </w:tcPr>
          <w:p w14:paraId="3DE540AC" w14:textId="77777777" w:rsidR="007E7E7A" w:rsidRDefault="007E7E7A" w:rsidP="007E7E7A">
            <w:pPr>
              <w:pStyle w:val="TAL"/>
              <w:jc w:val="center"/>
            </w:pPr>
            <w:r>
              <w:t>T</w:t>
            </w:r>
          </w:p>
        </w:tc>
        <w:tc>
          <w:tcPr>
            <w:tcW w:w="1114" w:type="dxa"/>
          </w:tcPr>
          <w:p w14:paraId="1EEEEC17" w14:textId="77777777" w:rsidR="007E7E7A" w:rsidRDefault="007E7E7A" w:rsidP="007E7E7A">
            <w:pPr>
              <w:pStyle w:val="TAL"/>
              <w:jc w:val="center"/>
            </w:pPr>
            <w:r>
              <w:t>T</w:t>
            </w:r>
          </w:p>
        </w:tc>
        <w:tc>
          <w:tcPr>
            <w:tcW w:w="1114" w:type="dxa"/>
          </w:tcPr>
          <w:p w14:paraId="4EE3ED85" w14:textId="77777777" w:rsidR="007E7E7A" w:rsidRDefault="007E7E7A" w:rsidP="007E7E7A">
            <w:pPr>
              <w:pStyle w:val="TAL"/>
              <w:jc w:val="center"/>
              <w:rPr>
                <w:lang w:eastAsia="zh-CN"/>
              </w:rPr>
            </w:pPr>
            <w:r>
              <w:rPr>
                <w:lang w:eastAsia="zh-CN"/>
              </w:rPr>
              <w:t>F</w:t>
            </w:r>
          </w:p>
        </w:tc>
        <w:tc>
          <w:tcPr>
            <w:tcW w:w="1114" w:type="dxa"/>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B26339">
        <w:trPr>
          <w:cantSplit/>
          <w:jc w:val="center"/>
        </w:trPr>
        <w:tc>
          <w:tcPr>
            <w:tcW w:w="4746" w:type="dxa"/>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495" w:type="dxa"/>
          </w:tcPr>
          <w:p w14:paraId="5F5F9E27" w14:textId="77777777" w:rsidR="007E7E7A" w:rsidRDefault="007E7E7A" w:rsidP="007E7E7A">
            <w:pPr>
              <w:pStyle w:val="TAL"/>
              <w:jc w:val="center"/>
            </w:pPr>
            <w:r>
              <w:t>M</w:t>
            </w:r>
          </w:p>
        </w:tc>
        <w:tc>
          <w:tcPr>
            <w:tcW w:w="1114" w:type="dxa"/>
          </w:tcPr>
          <w:p w14:paraId="72433899" w14:textId="77777777" w:rsidR="007E7E7A" w:rsidRDefault="007E7E7A" w:rsidP="007E7E7A">
            <w:pPr>
              <w:pStyle w:val="TAL"/>
              <w:jc w:val="center"/>
            </w:pPr>
            <w:r>
              <w:t>T</w:t>
            </w:r>
          </w:p>
        </w:tc>
        <w:tc>
          <w:tcPr>
            <w:tcW w:w="1114" w:type="dxa"/>
          </w:tcPr>
          <w:p w14:paraId="17DF3E25" w14:textId="77777777" w:rsidR="007E7E7A" w:rsidRDefault="007E7E7A" w:rsidP="007E7E7A">
            <w:pPr>
              <w:pStyle w:val="TAL"/>
              <w:jc w:val="center"/>
            </w:pPr>
            <w:r>
              <w:t>F</w:t>
            </w:r>
          </w:p>
        </w:tc>
        <w:tc>
          <w:tcPr>
            <w:tcW w:w="1114" w:type="dxa"/>
          </w:tcPr>
          <w:p w14:paraId="6A5FCEF5" w14:textId="77777777" w:rsidR="007E7E7A" w:rsidRDefault="007E7E7A" w:rsidP="007E7E7A">
            <w:pPr>
              <w:pStyle w:val="TAL"/>
              <w:jc w:val="center"/>
              <w:rPr>
                <w:lang w:eastAsia="zh-CN"/>
              </w:rPr>
            </w:pPr>
            <w:r>
              <w:rPr>
                <w:lang w:eastAsia="zh-CN"/>
              </w:rPr>
              <w:t>F</w:t>
            </w:r>
          </w:p>
        </w:tc>
        <w:tc>
          <w:tcPr>
            <w:tcW w:w="1114" w:type="dxa"/>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B26339">
        <w:trPr>
          <w:cantSplit/>
          <w:jc w:val="center"/>
        </w:trPr>
        <w:tc>
          <w:tcPr>
            <w:tcW w:w="4746" w:type="dxa"/>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495" w:type="dxa"/>
            <w:hideMark/>
          </w:tcPr>
          <w:p w14:paraId="13D23ADF" w14:textId="77777777" w:rsidR="007E7E7A" w:rsidRDefault="007E7E7A" w:rsidP="007E7E7A">
            <w:pPr>
              <w:pStyle w:val="TAL"/>
              <w:jc w:val="center"/>
            </w:pPr>
            <w:r>
              <w:t>M</w:t>
            </w:r>
          </w:p>
        </w:tc>
        <w:tc>
          <w:tcPr>
            <w:tcW w:w="1114" w:type="dxa"/>
            <w:hideMark/>
          </w:tcPr>
          <w:p w14:paraId="032945EC" w14:textId="77777777" w:rsidR="007E7E7A" w:rsidRDefault="007E7E7A" w:rsidP="007E7E7A">
            <w:pPr>
              <w:pStyle w:val="TAL"/>
              <w:jc w:val="center"/>
            </w:pPr>
            <w:r>
              <w:t>T</w:t>
            </w:r>
          </w:p>
        </w:tc>
        <w:tc>
          <w:tcPr>
            <w:tcW w:w="1114" w:type="dxa"/>
            <w:hideMark/>
          </w:tcPr>
          <w:p w14:paraId="616C1818" w14:textId="77777777" w:rsidR="007E7E7A" w:rsidRDefault="007E7E7A" w:rsidP="007E7E7A">
            <w:pPr>
              <w:pStyle w:val="TAL"/>
              <w:jc w:val="center"/>
            </w:pPr>
            <w:r>
              <w:t>T</w:t>
            </w:r>
          </w:p>
        </w:tc>
        <w:tc>
          <w:tcPr>
            <w:tcW w:w="1114" w:type="dxa"/>
            <w:hideMark/>
          </w:tcPr>
          <w:p w14:paraId="0AE534C1" w14:textId="77777777" w:rsidR="007E7E7A" w:rsidRDefault="007E7E7A" w:rsidP="007E7E7A">
            <w:pPr>
              <w:pStyle w:val="TAL"/>
              <w:jc w:val="center"/>
              <w:rPr>
                <w:lang w:eastAsia="zh-CN"/>
              </w:rPr>
            </w:pPr>
            <w:r>
              <w:rPr>
                <w:lang w:eastAsia="zh-CN"/>
              </w:rPr>
              <w:t>F</w:t>
            </w:r>
          </w:p>
        </w:tc>
        <w:tc>
          <w:tcPr>
            <w:tcW w:w="1114" w:type="dxa"/>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B26339">
        <w:trPr>
          <w:cantSplit/>
          <w:jc w:val="center"/>
        </w:trPr>
        <w:tc>
          <w:tcPr>
            <w:tcW w:w="4746" w:type="dxa"/>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495" w:type="dxa"/>
            <w:hideMark/>
          </w:tcPr>
          <w:p w14:paraId="34E22EE1" w14:textId="77777777" w:rsidR="007E7E7A" w:rsidRDefault="007E7E7A" w:rsidP="007E7E7A">
            <w:pPr>
              <w:pStyle w:val="TAL"/>
              <w:jc w:val="center"/>
            </w:pPr>
            <w:r>
              <w:t>M</w:t>
            </w:r>
          </w:p>
        </w:tc>
        <w:tc>
          <w:tcPr>
            <w:tcW w:w="1114" w:type="dxa"/>
            <w:hideMark/>
          </w:tcPr>
          <w:p w14:paraId="642D30F2" w14:textId="77777777" w:rsidR="007E7E7A" w:rsidRDefault="007E7E7A" w:rsidP="007E7E7A">
            <w:pPr>
              <w:pStyle w:val="TAL"/>
              <w:jc w:val="center"/>
            </w:pPr>
            <w:r>
              <w:t>T</w:t>
            </w:r>
          </w:p>
        </w:tc>
        <w:tc>
          <w:tcPr>
            <w:tcW w:w="1114" w:type="dxa"/>
            <w:hideMark/>
          </w:tcPr>
          <w:p w14:paraId="34BBB17F" w14:textId="77777777" w:rsidR="007E7E7A" w:rsidRDefault="007E7E7A" w:rsidP="007E7E7A">
            <w:pPr>
              <w:pStyle w:val="TAL"/>
              <w:jc w:val="center"/>
            </w:pPr>
            <w:r>
              <w:t>T</w:t>
            </w:r>
          </w:p>
        </w:tc>
        <w:tc>
          <w:tcPr>
            <w:tcW w:w="1114" w:type="dxa"/>
            <w:hideMark/>
          </w:tcPr>
          <w:p w14:paraId="1F951919" w14:textId="77777777" w:rsidR="007E7E7A" w:rsidRDefault="007E7E7A" w:rsidP="007E7E7A">
            <w:pPr>
              <w:pStyle w:val="TAL"/>
              <w:jc w:val="center"/>
              <w:rPr>
                <w:lang w:eastAsia="zh-CN"/>
              </w:rPr>
            </w:pPr>
            <w:r>
              <w:rPr>
                <w:lang w:eastAsia="zh-CN"/>
              </w:rPr>
              <w:t>F</w:t>
            </w:r>
          </w:p>
        </w:tc>
        <w:tc>
          <w:tcPr>
            <w:tcW w:w="1114" w:type="dxa"/>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B26339">
        <w:trPr>
          <w:cantSplit/>
          <w:jc w:val="center"/>
        </w:trPr>
        <w:tc>
          <w:tcPr>
            <w:tcW w:w="4746" w:type="dxa"/>
          </w:tcPr>
          <w:p w14:paraId="2DCCFB47" w14:textId="77777777" w:rsidR="007E7E7A" w:rsidRPr="00B26339" w:rsidRDefault="007E7E7A" w:rsidP="007E7E7A">
            <w:pPr>
              <w:pStyle w:val="TAL"/>
              <w:rPr>
                <w:rFonts w:cs="Arial"/>
              </w:rPr>
            </w:pPr>
            <w:r w:rsidRPr="00B26339">
              <w:rPr>
                <w:rFonts w:cs="Arial"/>
              </w:rPr>
              <w:t>objectInstances</w:t>
            </w:r>
          </w:p>
        </w:tc>
        <w:tc>
          <w:tcPr>
            <w:tcW w:w="495" w:type="dxa"/>
          </w:tcPr>
          <w:p w14:paraId="2BD0970E" w14:textId="77777777" w:rsidR="007E7E7A" w:rsidRDefault="007E7E7A" w:rsidP="007E7E7A">
            <w:pPr>
              <w:pStyle w:val="TAL"/>
              <w:jc w:val="center"/>
            </w:pPr>
            <w:r>
              <w:t>O</w:t>
            </w:r>
          </w:p>
        </w:tc>
        <w:tc>
          <w:tcPr>
            <w:tcW w:w="1114" w:type="dxa"/>
          </w:tcPr>
          <w:p w14:paraId="7C3FB9C4" w14:textId="77777777" w:rsidR="007E7E7A" w:rsidRDefault="007E7E7A" w:rsidP="007E7E7A">
            <w:pPr>
              <w:pStyle w:val="TAL"/>
              <w:jc w:val="center"/>
            </w:pPr>
            <w:r>
              <w:t>T</w:t>
            </w:r>
          </w:p>
        </w:tc>
        <w:tc>
          <w:tcPr>
            <w:tcW w:w="1114" w:type="dxa"/>
          </w:tcPr>
          <w:p w14:paraId="33C6918F" w14:textId="77777777" w:rsidR="007E7E7A" w:rsidRDefault="007E7E7A" w:rsidP="007E7E7A">
            <w:pPr>
              <w:pStyle w:val="TAL"/>
              <w:jc w:val="center"/>
            </w:pPr>
            <w:r>
              <w:t>T</w:t>
            </w:r>
          </w:p>
        </w:tc>
        <w:tc>
          <w:tcPr>
            <w:tcW w:w="1114" w:type="dxa"/>
          </w:tcPr>
          <w:p w14:paraId="63CAF071" w14:textId="77777777" w:rsidR="007E7E7A" w:rsidRDefault="007E7E7A" w:rsidP="007E7E7A">
            <w:pPr>
              <w:pStyle w:val="TAL"/>
              <w:jc w:val="center"/>
              <w:rPr>
                <w:lang w:eastAsia="zh-CN"/>
              </w:rPr>
            </w:pPr>
            <w:r>
              <w:rPr>
                <w:lang w:eastAsia="zh-CN"/>
              </w:rPr>
              <w:t>F</w:t>
            </w:r>
          </w:p>
        </w:tc>
        <w:tc>
          <w:tcPr>
            <w:tcW w:w="1114" w:type="dxa"/>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B26339">
        <w:trPr>
          <w:cantSplit/>
          <w:jc w:val="center"/>
        </w:trPr>
        <w:tc>
          <w:tcPr>
            <w:tcW w:w="4746" w:type="dxa"/>
          </w:tcPr>
          <w:p w14:paraId="5395A7DC" w14:textId="77777777" w:rsidR="007E7E7A" w:rsidRPr="00B26339" w:rsidRDefault="007E7E7A" w:rsidP="007E7E7A">
            <w:pPr>
              <w:pStyle w:val="TAL"/>
              <w:rPr>
                <w:rFonts w:cs="Arial"/>
              </w:rPr>
            </w:pPr>
            <w:r w:rsidRPr="00B26339">
              <w:rPr>
                <w:rFonts w:cs="Arial"/>
              </w:rPr>
              <w:t>rootObjectInstances</w:t>
            </w:r>
          </w:p>
        </w:tc>
        <w:tc>
          <w:tcPr>
            <w:tcW w:w="495" w:type="dxa"/>
          </w:tcPr>
          <w:p w14:paraId="2F558215" w14:textId="77777777" w:rsidR="007E7E7A" w:rsidRDefault="007E7E7A" w:rsidP="007E7E7A">
            <w:pPr>
              <w:pStyle w:val="TAL"/>
              <w:jc w:val="center"/>
            </w:pPr>
            <w:r>
              <w:t>O</w:t>
            </w:r>
          </w:p>
        </w:tc>
        <w:tc>
          <w:tcPr>
            <w:tcW w:w="1114" w:type="dxa"/>
          </w:tcPr>
          <w:p w14:paraId="7E6C2D53" w14:textId="77777777" w:rsidR="007E7E7A" w:rsidRDefault="007E7E7A" w:rsidP="007E7E7A">
            <w:pPr>
              <w:pStyle w:val="TAL"/>
              <w:jc w:val="center"/>
            </w:pPr>
            <w:r>
              <w:t>T</w:t>
            </w:r>
          </w:p>
        </w:tc>
        <w:tc>
          <w:tcPr>
            <w:tcW w:w="1114" w:type="dxa"/>
          </w:tcPr>
          <w:p w14:paraId="1713D738" w14:textId="77777777" w:rsidR="007E7E7A" w:rsidRDefault="007E7E7A" w:rsidP="007E7E7A">
            <w:pPr>
              <w:pStyle w:val="TAL"/>
              <w:jc w:val="center"/>
            </w:pPr>
            <w:r>
              <w:t>T</w:t>
            </w:r>
          </w:p>
        </w:tc>
        <w:tc>
          <w:tcPr>
            <w:tcW w:w="1114" w:type="dxa"/>
          </w:tcPr>
          <w:p w14:paraId="6F3441CD" w14:textId="77777777" w:rsidR="007E7E7A" w:rsidRDefault="007E7E7A" w:rsidP="007E7E7A">
            <w:pPr>
              <w:pStyle w:val="TAL"/>
              <w:jc w:val="center"/>
              <w:rPr>
                <w:lang w:eastAsia="zh-CN"/>
              </w:rPr>
            </w:pPr>
            <w:r>
              <w:rPr>
                <w:lang w:eastAsia="zh-CN"/>
              </w:rPr>
              <w:t>F</w:t>
            </w:r>
          </w:p>
        </w:tc>
        <w:tc>
          <w:tcPr>
            <w:tcW w:w="1114" w:type="dxa"/>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455" w:name="_Toc20150462"/>
      <w:bookmarkStart w:id="456" w:name="_Toc27479710"/>
      <w:bookmarkStart w:id="457" w:name="_Toc36025222"/>
      <w:bookmarkStart w:id="458" w:name="_Toc44516310"/>
      <w:bookmarkStart w:id="459" w:name="_Toc45272629"/>
      <w:bookmarkStart w:id="460" w:name="_Toc51754624"/>
      <w:bookmarkStart w:id="461" w:name="_Toc58580363"/>
    </w:p>
    <w:p w14:paraId="67D95FB9" w14:textId="77777777" w:rsidR="008D1319" w:rsidRDefault="008D1319" w:rsidP="008D1319">
      <w:pPr>
        <w:pStyle w:val="Heading4"/>
        <w:rPr>
          <w:rFonts w:eastAsia="SimSun"/>
        </w:rPr>
      </w:pPr>
      <w:r>
        <w:rPr>
          <w:rFonts w:eastAsia="SimSun"/>
        </w:rPr>
        <w:t>4.3.16.3</w:t>
      </w:r>
      <w:r>
        <w:rPr>
          <w:rFonts w:eastAsia="SimSun"/>
        </w:rPr>
        <w:tab/>
        <w:t>Attribute constraints</w:t>
      </w:r>
      <w:bookmarkEnd w:id="455"/>
      <w:bookmarkEnd w:id="456"/>
      <w:bookmarkEnd w:id="457"/>
      <w:bookmarkEnd w:id="458"/>
      <w:bookmarkEnd w:id="459"/>
      <w:bookmarkEnd w:id="460"/>
      <w:bookmarkEnd w:id="46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462" w:name="_Toc20150463"/>
      <w:bookmarkStart w:id="463" w:name="_Toc27479711"/>
      <w:bookmarkStart w:id="464" w:name="_Toc36025223"/>
      <w:bookmarkStart w:id="465" w:name="_Toc44516311"/>
      <w:bookmarkStart w:id="466" w:name="_Toc45272630"/>
      <w:bookmarkStart w:id="467" w:name="_Toc51754625"/>
      <w:bookmarkStart w:id="468" w:name="_Toc58580364"/>
      <w:r>
        <w:rPr>
          <w:rFonts w:eastAsia="SimSun"/>
        </w:rPr>
        <w:t>4.3.</w:t>
      </w:r>
      <w:r w:rsidR="00C763BD">
        <w:rPr>
          <w:rFonts w:eastAsia="SimSun"/>
        </w:rPr>
        <w:t>16</w:t>
      </w:r>
      <w:r>
        <w:rPr>
          <w:rFonts w:eastAsia="SimSun"/>
        </w:rPr>
        <w:t>.4</w:t>
      </w:r>
      <w:r>
        <w:rPr>
          <w:rFonts w:eastAsia="SimSun"/>
        </w:rPr>
        <w:tab/>
        <w:t>Notifications</w:t>
      </w:r>
      <w:bookmarkEnd w:id="462"/>
      <w:bookmarkEnd w:id="463"/>
      <w:bookmarkEnd w:id="464"/>
      <w:bookmarkEnd w:id="465"/>
      <w:bookmarkEnd w:id="466"/>
      <w:bookmarkEnd w:id="467"/>
      <w:bookmarkEnd w:id="46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469" w:name="_Toc20150464"/>
      <w:bookmarkStart w:id="470" w:name="_Toc27479712"/>
      <w:bookmarkStart w:id="471" w:name="_Toc36025224"/>
      <w:bookmarkStart w:id="472" w:name="_Toc44516312"/>
      <w:bookmarkStart w:id="473" w:name="_Toc45272631"/>
      <w:bookmarkStart w:id="474" w:name="_Toc51754626"/>
      <w:bookmarkStart w:id="475" w:name="_Toc58580365"/>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469"/>
      <w:bookmarkEnd w:id="470"/>
      <w:bookmarkEnd w:id="471"/>
      <w:bookmarkEnd w:id="472"/>
      <w:bookmarkEnd w:id="473"/>
      <w:bookmarkEnd w:id="474"/>
      <w:bookmarkEnd w:id="475"/>
    </w:p>
    <w:p w14:paraId="2124EE25" w14:textId="77777777" w:rsidR="006D6577" w:rsidRPr="008D31B8" w:rsidRDefault="006D6577" w:rsidP="006D6577">
      <w:pPr>
        <w:pStyle w:val="Heading4"/>
        <w:rPr>
          <w:lang w:val="en-US"/>
        </w:rPr>
      </w:pPr>
      <w:bookmarkStart w:id="476" w:name="_Toc20150465"/>
      <w:bookmarkStart w:id="477" w:name="_Toc27479713"/>
      <w:bookmarkStart w:id="478" w:name="_Toc36025225"/>
      <w:bookmarkStart w:id="479" w:name="_Toc44516313"/>
      <w:bookmarkStart w:id="480" w:name="_Toc45272632"/>
      <w:bookmarkStart w:id="481" w:name="_Toc51754627"/>
      <w:bookmarkStart w:id="482" w:name="_Toc58580366"/>
      <w:r w:rsidRPr="008D31B8">
        <w:rPr>
          <w:lang w:val="en-US"/>
        </w:rPr>
        <w:t>4.3.</w:t>
      </w:r>
      <w:r>
        <w:rPr>
          <w:lang w:val="en-US"/>
        </w:rPr>
        <w:t>17</w:t>
      </w:r>
      <w:r w:rsidRPr="008D31B8">
        <w:rPr>
          <w:lang w:val="en-US"/>
        </w:rPr>
        <w:t>.1</w:t>
      </w:r>
      <w:r w:rsidRPr="008D31B8">
        <w:rPr>
          <w:lang w:val="en-US"/>
        </w:rPr>
        <w:tab/>
        <w:t>Definition</w:t>
      </w:r>
      <w:bookmarkEnd w:id="476"/>
      <w:bookmarkEnd w:id="477"/>
      <w:bookmarkEnd w:id="478"/>
      <w:bookmarkEnd w:id="479"/>
      <w:bookmarkEnd w:id="480"/>
      <w:bookmarkEnd w:id="481"/>
      <w:bookmarkEnd w:id="48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483" w:name="_Toc20150466"/>
      <w:bookmarkStart w:id="484" w:name="_Toc27479714"/>
      <w:bookmarkStart w:id="485" w:name="_Toc36025226"/>
      <w:bookmarkStart w:id="486" w:name="_Toc44516314"/>
      <w:bookmarkStart w:id="487" w:name="_Toc45272633"/>
      <w:bookmarkStart w:id="488" w:name="_Toc51754628"/>
      <w:bookmarkStart w:id="489" w:name="_Toc58580367"/>
      <w:r w:rsidRPr="008D31B8">
        <w:rPr>
          <w:lang w:val="en-US"/>
        </w:rPr>
        <w:t>4.3.</w:t>
      </w:r>
      <w:r>
        <w:rPr>
          <w:lang w:val="en-US"/>
        </w:rPr>
        <w:t>17</w:t>
      </w:r>
      <w:r w:rsidRPr="008D31B8">
        <w:rPr>
          <w:lang w:val="en-US"/>
        </w:rPr>
        <w:t>.2</w:t>
      </w:r>
      <w:r w:rsidRPr="008D31B8">
        <w:rPr>
          <w:lang w:val="en-US"/>
        </w:rPr>
        <w:tab/>
        <w:t>Attributes</w:t>
      </w:r>
      <w:bookmarkEnd w:id="483"/>
      <w:bookmarkEnd w:id="484"/>
      <w:bookmarkEnd w:id="485"/>
      <w:bookmarkEnd w:id="486"/>
      <w:bookmarkEnd w:id="487"/>
      <w:bookmarkEnd w:id="488"/>
      <w:bookmarkEnd w:id="48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6"/>
        <w:gridCol w:w="1931"/>
        <w:gridCol w:w="1160"/>
        <w:gridCol w:w="1160"/>
        <w:gridCol w:w="1160"/>
        <w:gridCol w:w="1160"/>
      </w:tblGrid>
      <w:tr w:rsidR="006D6577" w:rsidRPr="008D31B8" w14:paraId="615909EB" w14:textId="77777777" w:rsidTr="00B26339">
        <w:trPr>
          <w:cantSplit/>
          <w:jc w:val="center"/>
        </w:trPr>
        <w:tc>
          <w:tcPr>
            <w:tcW w:w="2753" w:type="dxa"/>
            <w:shd w:val="clear" w:color="auto" w:fill="BFBFBF"/>
          </w:tcPr>
          <w:p w14:paraId="0F79DDBA" w14:textId="77777777" w:rsidR="006D6577" w:rsidRPr="00B26339" w:rsidRDefault="006D6577" w:rsidP="00EC52AD">
            <w:pPr>
              <w:pStyle w:val="TAH"/>
              <w:rPr>
                <w:rFonts w:cs="Arial"/>
              </w:rPr>
            </w:pPr>
            <w:r w:rsidRPr="00B26339">
              <w:rPr>
                <w:rFonts w:cs="Arial"/>
              </w:rPr>
              <w:t>Attribute Name</w:t>
            </w:r>
          </w:p>
        </w:tc>
        <w:tc>
          <w:tcPr>
            <w:tcW w:w="1701" w:type="dxa"/>
            <w:shd w:val="clear" w:color="auto" w:fill="BFBFBF"/>
          </w:tcPr>
          <w:p w14:paraId="513BF525" w14:textId="77777777" w:rsidR="006D6577" w:rsidRPr="008D31B8" w:rsidRDefault="006D6577" w:rsidP="00EC52AD">
            <w:pPr>
              <w:pStyle w:val="TAH"/>
            </w:pPr>
            <w:r w:rsidRPr="008D31B8">
              <w:t>S</w:t>
            </w:r>
            <w:del w:id="490" w:author="Author" w:date="2021-04-29T07:17:00Z">
              <w:r w:rsidRPr="008D31B8" w:rsidDel="00D86DCD">
                <w:delText>upport Qualifier</w:delText>
              </w:r>
            </w:del>
          </w:p>
        </w:tc>
        <w:tc>
          <w:tcPr>
            <w:tcW w:w="1021" w:type="dxa"/>
            <w:shd w:val="clear" w:color="auto" w:fill="BFBFBF"/>
            <w:vAlign w:val="bottom"/>
          </w:tcPr>
          <w:p w14:paraId="04387EB6" w14:textId="77777777" w:rsidR="006D6577" w:rsidRPr="008D31B8" w:rsidRDefault="006D6577" w:rsidP="00EC52AD">
            <w:pPr>
              <w:pStyle w:val="TAH"/>
            </w:pPr>
            <w:r w:rsidRPr="008D31B8">
              <w:t xml:space="preserve">isReadable </w:t>
            </w:r>
          </w:p>
        </w:tc>
        <w:tc>
          <w:tcPr>
            <w:tcW w:w="1021" w:type="dxa"/>
            <w:shd w:val="clear" w:color="auto" w:fill="BFBFBF"/>
            <w:vAlign w:val="bottom"/>
          </w:tcPr>
          <w:p w14:paraId="0661BFAC" w14:textId="77777777" w:rsidR="006D6577" w:rsidRPr="008D31B8" w:rsidRDefault="006D6577" w:rsidP="00EC52AD">
            <w:pPr>
              <w:pStyle w:val="TAH"/>
            </w:pPr>
            <w:r w:rsidRPr="008D31B8">
              <w:t>isWritable</w:t>
            </w:r>
          </w:p>
        </w:tc>
        <w:tc>
          <w:tcPr>
            <w:tcW w:w="1021" w:type="dxa"/>
            <w:shd w:val="clear" w:color="auto" w:fill="BFBFBF"/>
          </w:tcPr>
          <w:p w14:paraId="6F02DBC2" w14:textId="77777777" w:rsidR="006D6577" w:rsidRPr="008D31B8" w:rsidRDefault="006D6577" w:rsidP="00EC52AD">
            <w:pPr>
              <w:pStyle w:val="TAH"/>
            </w:pPr>
            <w:r w:rsidRPr="008D31B8">
              <w:t>isInvariant</w:t>
            </w:r>
          </w:p>
        </w:tc>
        <w:tc>
          <w:tcPr>
            <w:tcW w:w="1021" w:type="dxa"/>
            <w:shd w:val="clear" w:color="auto" w:fill="BFBFBF"/>
          </w:tcPr>
          <w:p w14:paraId="5BB59D1B" w14:textId="77777777" w:rsidR="006D6577" w:rsidRPr="008D31B8" w:rsidRDefault="006D6577" w:rsidP="00EC52AD">
            <w:pPr>
              <w:pStyle w:val="TAH"/>
            </w:pPr>
            <w:r w:rsidRPr="008D31B8">
              <w:t>isNotifyable</w:t>
            </w:r>
          </w:p>
        </w:tc>
      </w:tr>
      <w:tr w:rsidR="00663B3D" w:rsidRPr="008D31B8" w14:paraId="6B2ADB08" w14:textId="77777777" w:rsidTr="00B26339">
        <w:trPr>
          <w:cantSplit/>
          <w:jc w:val="center"/>
        </w:trPr>
        <w:tc>
          <w:tcPr>
            <w:tcW w:w="2753" w:type="dxa"/>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1701" w:type="dxa"/>
          </w:tcPr>
          <w:p w14:paraId="04D10B6A" w14:textId="77777777" w:rsidR="00663B3D" w:rsidRDefault="00663B3D" w:rsidP="00663B3D">
            <w:pPr>
              <w:pStyle w:val="TAL"/>
              <w:jc w:val="center"/>
            </w:pPr>
            <w:r>
              <w:t>M</w:t>
            </w:r>
          </w:p>
        </w:tc>
        <w:tc>
          <w:tcPr>
            <w:tcW w:w="1021" w:type="dxa"/>
          </w:tcPr>
          <w:p w14:paraId="62AF9EA6" w14:textId="77777777" w:rsidR="00663B3D" w:rsidRDefault="00663B3D" w:rsidP="00663B3D">
            <w:pPr>
              <w:pStyle w:val="TAL"/>
              <w:jc w:val="center"/>
            </w:pPr>
            <w:r>
              <w:t>T</w:t>
            </w:r>
          </w:p>
        </w:tc>
        <w:tc>
          <w:tcPr>
            <w:tcW w:w="1021" w:type="dxa"/>
          </w:tcPr>
          <w:p w14:paraId="0666288A" w14:textId="77777777" w:rsidR="00663B3D" w:rsidRDefault="00663B3D" w:rsidP="00663B3D">
            <w:pPr>
              <w:pStyle w:val="TAL"/>
              <w:jc w:val="center"/>
            </w:pPr>
            <w:r>
              <w:t>T</w:t>
            </w:r>
          </w:p>
        </w:tc>
        <w:tc>
          <w:tcPr>
            <w:tcW w:w="1021" w:type="dxa"/>
          </w:tcPr>
          <w:p w14:paraId="182DEEA2" w14:textId="77777777" w:rsidR="00663B3D" w:rsidRDefault="00663B3D" w:rsidP="00663B3D">
            <w:pPr>
              <w:pStyle w:val="TAL"/>
              <w:jc w:val="center"/>
            </w:pPr>
            <w:r>
              <w:t>F</w:t>
            </w:r>
          </w:p>
        </w:tc>
        <w:tc>
          <w:tcPr>
            <w:tcW w:w="1021" w:type="dxa"/>
          </w:tcPr>
          <w:p w14:paraId="35286EAE" w14:textId="77777777" w:rsidR="00663B3D" w:rsidRDefault="00663B3D" w:rsidP="00663B3D">
            <w:pPr>
              <w:pStyle w:val="TAL"/>
              <w:jc w:val="center"/>
            </w:pPr>
            <w:r>
              <w:t>T</w:t>
            </w:r>
          </w:p>
        </w:tc>
      </w:tr>
      <w:tr w:rsidR="00663B3D" w:rsidRPr="008D31B8" w14:paraId="64DECCAE" w14:textId="77777777" w:rsidTr="00B26339">
        <w:trPr>
          <w:cantSplit/>
          <w:jc w:val="center"/>
        </w:trPr>
        <w:tc>
          <w:tcPr>
            <w:tcW w:w="2753" w:type="dxa"/>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1701" w:type="dxa"/>
          </w:tcPr>
          <w:p w14:paraId="346628DB" w14:textId="77777777" w:rsidR="00663B3D" w:rsidRDefault="00663B3D" w:rsidP="00663B3D">
            <w:pPr>
              <w:pStyle w:val="TAL"/>
              <w:jc w:val="center"/>
            </w:pPr>
            <w:r>
              <w:t>M</w:t>
            </w:r>
          </w:p>
        </w:tc>
        <w:tc>
          <w:tcPr>
            <w:tcW w:w="1021" w:type="dxa"/>
          </w:tcPr>
          <w:p w14:paraId="4E3A2D07" w14:textId="77777777" w:rsidR="00663B3D" w:rsidRDefault="00663B3D" w:rsidP="00663B3D">
            <w:pPr>
              <w:pStyle w:val="TAL"/>
              <w:jc w:val="center"/>
            </w:pPr>
            <w:r>
              <w:t>T</w:t>
            </w:r>
          </w:p>
        </w:tc>
        <w:tc>
          <w:tcPr>
            <w:tcW w:w="1021" w:type="dxa"/>
          </w:tcPr>
          <w:p w14:paraId="28DE4CB9" w14:textId="77777777" w:rsidR="00663B3D" w:rsidRDefault="00663B3D" w:rsidP="00663B3D">
            <w:pPr>
              <w:pStyle w:val="TAL"/>
              <w:jc w:val="center"/>
            </w:pPr>
            <w:r>
              <w:t>F</w:t>
            </w:r>
          </w:p>
        </w:tc>
        <w:tc>
          <w:tcPr>
            <w:tcW w:w="1021" w:type="dxa"/>
          </w:tcPr>
          <w:p w14:paraId="73320D40" w14:textId="77777777" w:rsidR="00663B3D" w:rsidRDefault="00663B3D" w:rsidP="00663B3D">
            <w:pPr>
              <w:pStyle w:val="TAL"/>
              <w:jc w:val="center"/>
            </w:pPr>
            <w:r>
              <w:t>T</w:t>
            </w:r>
          </w:p>
        </w:tc>
        <w:tc>
          <w:tcPr>
            <w:tcW w:w="1021" w:type="dxa"/>
          </w:tcPr>
          <w:p w14:paraId="62334B5B" w14:textId="77777777" w:rsidR="00663B3D" w:rsidRDefault="00663B3D" w:rsidP="00663B3D">
            <w:pPr>
              <w:pStyle w:val="TAL"/>
              <w:jc w:val="center"/>
            </w:pPr>
            <w:r>
              <w:t>T</w:t>
            </w:r>
          </w:p>
        </w:tc>
      </w:tr>
      <w:tr w:rsidR="006D6577" w:rsidRPr="008D31B8" w14:paraId="52E8E00C" w14:textId="77777777" w:rsidTr="00B26339">
        <w:trPr>
          <w:cantSplit/>
          <w:jc w:val="center"/>
        </w:trPr>
        <w:tc>
          <w:tcPr>
            <w:tcW w:w="2753" w:type="dxa"/>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1701" w:type="dxa"/>
            <w:vAlign w:val="center"/>
          </w:tcPr>
          <w:p w14:paraId="25A589F8" w14:textId="77777777" w:rsidR="006D6577" w:rsidRPr="008D31B8" w:rsidRDefault="006D6577" w:rsidP="00EC52AD">
            <w:pPr>
              <w:pStyle w:val="TAL"/>
              <w:jc w:val="center"/>
            </w:pPr>
            <w:r>
              <w:t>O</w:t>
            </w:r>
          </w:p>
        </w:tc>
        <w:tc>
          <w:tcPr>
            <w:tcW w:w="1021" w:type="dxa"/>
          </w:tcPr>
          <w:p w14:paraId="5AAAC483" w14:textId="77777777" w:rsidR="006D6577" w:rsidRPr="008D31B8" w:rsidRDefault="006D6577" w:rsidP="00EC52AD">
            <w:pPr>
              <w:pStyle w:val="TAL"/>
              <w:jc w:val="center"/>
            </w:pPr>
            <w:r>
              <w:t>T</w:t>
            </w:r>
          </w:p>
        </w:tc>
        <w:tc>
          <w:tcPr>
            <w:tcW w:w="1021" w:type="dxa"/>
          </w:tcPr>
          <w:p w14:paraId="6441B220" w14:textId="77777777" w:rsidR="006D6577" w:rsidRPr="008D31B8" w:rsidRDefault="006D6577" w:rsidP="00EC52AD">
            <w:pPr>
              <w:pStyle w:val="TAL"/>
              <w:jc w:val="center"/>
            </w:pPr>
            <w:r>
              <w:t>T</w:t>
            </w:r>
          </w:p>
        </w:tc>
        <w:tc>
          <w:tcPr>
            <w:tcW w:w="1021" w:type="dxa"/>
          </w:tcPr>
          <w:p w14:paraId="475B5BFA" w14:textId="77777777" w:rsidR="006D6577" w:rsidRDefault="006D6577" w:rsidP="00EC52AD">
            <w:pPr>
              <w:pStyle w:val="TAL"/>
              <w:jc w:val="center"/>
            </w:pPr>
            <w:r>
              <w:t>F</w:t>
            </w:r>
          </w:p>
        </w:tc>
        <w:tc>
          <w:tcPr>
            <w:tcW w:w="1021" w:type="dxa"/>
          </w:tcPr>
          <w:p w14:paraId="16E4644F" w14:textId="77777777" w:rsidR="006D6577" w:rsidRPr="008D31B8" w:rsidRDefault="006D6577" w:rsidP="00EC52AD">
            <w:pPr>
              <w:pStyle w:val="TAL"/>
              <w:jc w:val="center"/>
            </w:pPr>
            <w:r>
              <w:t>T</w:t>
            </w:r>
          </w:p>
        </w:tc>
      </w:tr>
      <w:tr w:rsidR="006D6577" w:rsidRPr="008D31B8" w14:paraId="23A22D2D" w14:textId="77777777" w:rsidTr="00B26339">
        <w:trPr>
          <w:cantSplit/>
          <w:jc w:val="center"/>
        </w:trPr>
        <w:tc>
          <w:tcPr>
            <w:tcW w:w="2753" w:type="dxa"/>
          </w:tcPr>
          <w:p w14:paraId="4AE812C9" w14:textId="77777777" w:rsidR="006D6577" w:rsidRPr="00B26339" w:rsidRDefault="006D6577" w:rsidP="00EC52AD">
            <w:pPr>
              <w:pStyle w:val="TAL"/>
              <w:rPr>
                <w:rFonts w:cs="Arial"/>
              </w:rPr>
            </w:pPr>
            <w:r w:rsidRPr="00B26339">
              <w:rPr>
                <w:rFonts w:cs="Arial"/>
              </w:rPr>
              <w:t>nFServiceType</w:t>
            </w:r>
          </w:p>
        </w:tc>
        <w:tc>
          <w:tcPr>
            <w:tcW w:w="1701" w:type="dxa"/>
          </w:tcPr>
          <w:p w14:paraId="44258E79" w14:textId="77777777" w:rsidR="006D6577" w:rsidRPr="008D31B8" w:rsidRDefault="006D6577" w:rsidP="00EC52AD">
            <w:pPr>
              <w:pStyle w:val="TAL"/>
              <w:jc w:val="center"/>
            </w:pPr>
            <w:r w:rsidRPr="008D31B8">
              <w:t>M</w:t>
            </w:r>
          </w:p>
        </w:tc>
        <w:tc>
          <w:tcPr>
            <w:tcW w:w="1021" w:type="dxa"/>
          </w:tcPr>
          <w:p w14:paraId="6FD78F8C" w14:textId="77777777" w:rsidR="006D6577" w:rsidRPr="008D31B8" w:rsidRDefault="006D6577" w:rsidP="00EC52AD">
            <w:pPr>
              <w:pStyle w:val="TAL"/>
              <w:jc w:val="center"/>
            </w:pPr>
            <w:r w:rsidRPr="008D31B8">
              <w:t>T</w:t>
            </w:r>
          </w:p>
        </w:tc>
        <w:tc>
          <w:tcPr>
            <w:tcW w:w="1021" w:type="dxa"/>
          </w:tcPr>
          <w:p w14:paraId="3BAAD4A9" w14:textId="77777777" w:rsidR="006D6577" w:rsidRPr="008D31B8" w:rsidRDefault="006D6577" w:rsidP="00EC52AD">
            <w:pPr>
              <w:pStyle w:val="TAL"/>
              <w:jc w:val="center"/>
            </w:pPr>
            <w:r w:rsidRPr="008D31B8">
              <w:t>F</w:t>
            </w:r>
          </w:p>
        </w:tc>
        <w:tc>
          <w:tcPr>
            <w:tcW w:w="1021" w:type="dxa"/>
          </w:tcPr>
          <w:p w14:paraId="23AD3954" w14:textId="77777777" w:rsidR="006D6577" w:rsidRPr="008D31B8" w:rsidRDefault="006D6577" w:rsidP="00EC52AD">
            <w:pPr>
              <w:pStyle w:val="TAL"/>
              <w:jc w:val="center"/>
            </w:pPr>
            <w:r>
              <w:t>T</w:t>
            </w:r>
          </w:p>
        </w:tc>
        <w:tc>
          <w:tcPr>
            <w:tcW w:w="1021" w:type="dxa"/>
          </w:tcPr>
          <w:p w14:paraId="477D0E80" w14:textId="77777777" w:rsidR="006D6577" w:rsidRPr="008D31B8" w:rsidRDefault="006D6577" w:rsidP="00EC52AD">
            <w:pPr>
              <w:pStyle w:val="TAL"/>
              <w:jc w:val="center"/>
            </w:pPr>
            <w:r w:rsidRPr="008D31B8">
              <w:t>F</w:t>
            </w:r>
          </w:p>
        </w:tc>
      </w:tr>
      <w:tr w:rsidR="006D6577" w:rsidRPr="008D31B8" w14:paraId="76394250" w14:textId="77777777" w:rsidTr="00B26339">
        <w:trPr>
          <w:cantSplit/>
          <w:jc w:val="center"/>
        </w:trPr>
        <w:tc>
          <w:tcPr>
            <w:tcW w:w="2753" w:type="dxa"/>
          </w:tcPr>
          <w:p w14:paraId="1FABE7AC" w14:textId="77777777" w:rsidR="006D6577" w:rsidRPr="00B26339" w:rsidRDefault="006D6577" w:rsidP="00EC52AD">
            <w:pPr>
              <w:pStyle w:val="TAL"/>
              <w:rPr>
                <w:rFonts w:cs="Arial"/>
              </w:rPr>
            </w:pPr>
            <w:r w:rsidRPr="00B26339">
              <w:rPr>
                <w:rFonts w:cs="Arial"/>
              </w:rPr>
              <w:t>sAP</w:t>
            </w:r>
          </w:p>
        </w:tc>
        <w:tc>
          <w:tcPr>
            <w:tcW w:w="1701" w:type="dxa"/>
          </w:tcPr>
          <w:p w14:paraId="20E38089" w14:textId="77777777" w:rsidR="006D6577" w:rsidRPr="008D31B8" w:rsidRDefault="006D6577" w:rsidP="00EC52AD">
            <w:pPr>
              <w:pStyle w:val="TAL"/>
              <w:jc w:val="center"/>
            </w:pPr>
            <w:r w:rsidRPr="008D31B8">
              <w:t>M</w:t>
            </w:r>
          </w:p>
        </w:tc>
        <w:tc>
          <w:tcPr>
            <w:tcW w:w="1021" w:type="dxa"/>
          </w:tcPr>
          <w:p w14:paraId="52C6D372" w14:textId="77777777" w:rsidR="006D6577" w:rsidRPr="008D31B8" w:rsidRDefault="006D6577" w:rsidP="00EC52AD">
            <w:pPr>
              <w:pStyle w:val="TAL"/>
              <w:jc w:val="center"/>
            </w:pPr>
            <w:r w:rsidRPr="008D31B8">
              <w:t>T</w:t>
            </w:r>
          </w:p>
        </w:tc>
        <w:tc>
          <w:tcPr>
            <w:tcW w:w="1021" w:type="dxa"/>
          </w:tcPr>
          <w:p w14:paraId="30AAA7CA" w14:textId="77777777" w:rsidR="006D6577" w:rsidRPr="008D31B8" w:rsidRDefault="006D6577" w:rsidP="00EC52AD">
            <w:pPr>
              <w:pStyle w:val="TAL"/>
              <w:jc w:val="center"/>
            </w:pPr>
            <w:r w:rsidRPr="008D31B8">
              <w:t>T</w:t>
            </w:r>
          </w:p>
        </w:tc>
        <w:tc>
          <w:tcPr>
            <w:tcW w:w="1021" w:type="dxa"/>
          </w:tcPr>
          <w:p w14:paraId="1DF3AF06" w14:textId="77777777" w:rsidR="006D6577" w:rsidRPr="008D31B8" w:rsidRDefault="006D6577" w:rsidP="00EC52AD">
            <w:pPr>
              <w:pStyle w:val="TAL"/>
              <w:jc w:val="center"/>
            </w:pPr>
            <w:r>
              <w:t>F</w:t>
            </w:r>
          </w:p>
        </w:tc>
        <w:tc>
          <w:tcPr>
            <w:tcW w:w="1021" w:type="dxa"/>
          </w:tcPr>
          <w:p w14:paraId="288E4D53" w14:textId="77777777" w:rsidR="006D6577" w:rsidRPr="008D31B8" w:rsidRDefault="006D6577" w:rsidP="00EC52AD">
            <w:pPr>
              <w:pStyle w:val="TAL"/>
              <w:jc w:val="center"/>
            </w:pPr>
            <w:r w:rsidRPr="008D31B8">
              <w:t>T</w:t>
            </w:r>
          </w:p>
        </w:tc>
      </w:tr>
      <w:tr w:rsidR="006D6577" w:rsidRPr="008D31B8" w14:paraId="3EF7A7D9" w14:textId="77777777" w:rsidTr="00B26339">
        <w:trPr>
          <w:cantSplit/>
          <w:jc w:val="center"/>
        </w:trPr>
        <w:tc>
          <w:tcPr>
            <w:tcW w:w="2753" w:type="dxa"/>
          </w:tcPr>
          <w:p w14:paraId="0DB1FD1D" w14:textId="77777777" w:rsidR="006D6577" w:rsidRPr="00B26339" w:rsidRDefault="006D6577" w:rsidP="00EC52AD">
            <w:pPr>
              <w:pStyle w:val="TAL"/>
              <w:rPr>
                <w:rFonts w:cs="Arial"/>
                <w:lang w:eastAsia="de-DE"/>
              </w:rPr>
            </w:pPr>
            <w:r w:rsidRPr="00B26339">
              <w:rPr>
                <w:rFonts w:cs="Arial"/>
              </w:rPr>
              <w:t>operations</w:t>
            </w:r>
          </w:p>
        </w:tc>
        <w:tc>
          <w:tcPr>
            <w:tcW w:w="1701" w:type="dxa"/>
          </w:tcPr>
          <w:p w14:paraId="0047F35E" w14:textId="77777777" w:rsidR="006D6577" w:rsidRPr="008D31B8" w:rsidRDefault="006D6577" w:rsidP="00EC52AD">
            <w:pPr>
              <w:pStyle w:val="TAL"/>
              <w:jc w:val="center"/>
            </w:pPr>
            <w:r w:rsidRPr="008D31B8">
              <w:t>M</w:t>
            </w:r>
          </w:p>
        </w:tc>
        <w:tc>
          <w:tcPr>
            <w:tcW w:w="1021" w:type="dxa"/>
          </w:tcPr>
          <w:p w14:paraId="6350089B" w14:textId="77777777" w:rsidR="006D6577" w:rsidRPr="008D31B8" w:rsidRDefault="006D6577" w:rsidP="00EC52AD">
            <w:pPr>
              <w:pStyle w:val="TAL"/>
              <w:jc w:val="center"/>
            </w:pPr>
            <w:r w:rsidRPr="008D31B8">
              <w:t>T</w:t>
            </w:r>
          </w:p>
        </w:tc>
        <w:tc>
          <w:tcPr>
            <w:tcW w:w="1021" w:type="dxa"/>
          </w:tcPr>
          <w:p w14:paraId="106709A4" w14:textId="77777777" w:rsidR="006D6577" w:rsidRPr="008D31B8" w:rsidRDefault="006D6577" w:rsidP="00EC52AD">
            <w:pPr>
              <w:pStyle w:val="TAL"/>
              <w:jc w:val="center"/>
            </w:pPr>
            <w:r w:rsidRPr="008D31B8">
              <w:t>T</w:t>
            </w:r>
          </w:p>
        </w:tc>
        <w:tc>
          <w:tcPr>
            <w:tcW w:w="1021" w:type="dxa"/>
          </w:tcPr>
          <w:p w14:paraId="5BE98695" w14:textId="77777777" w:rsidR="006D6577" w:rsidRPr="008D31B8" w:rsidRDefault="006D6577" w:rsidP="00EC52AD">
            <w:pPr>
              <w:pStyle w:val="TAL"/>
              <w:jc w:val="center"/>
            </w:pPr>
            <w:r>
              <w:t>F</w:t>
            </w:r>
          </w:p>
        </w:tc>
        <w:tc>
          <w:tcPr>
            <w:tcW w:w="1021" w:type="dxa"/>
          </w:tcPr>
          <w:p w14:paraId="28DCF033" w14:textId="77777777" w:rsidR="006D6577" w:rsidRPr="008D31B8" w:rsidRDefault="006D6577" w:rsidP="00EC52AD">
            <w:pPr>
              <w:pStyle w:val="TAL"/>
              <w:jc w:val="center"/>
            </w:pPr>
            <w:r w:rsidRPr="008D31B8">
              <w:t>T</w:t>
            </w:r>
          </w:p>
        </w:tc>
      </w:tr>
      <w:tr w:rsidR="006D6577" w14:paraId="2DBCB8CF" w14:textId="77777777" w:rsidTr="00B26339">
        <w:trPr>
          <w:cantSplit/>
          <w:jc w:val="center"/>
        </w:trPr>
        <w:tc>
          <w:tcPr>
            <w:tcW w:w="2753" w:type="dxa"/>
          </w:tcPr>
          <w:p w14:paraId="3DEF0912" w14:textId="77777777" w:rsidR="006D6577" w:rsidRPr="00B26339" w:rsidRDefault="006D6577" w:rsidP="00EC52AD">
            <w:pPr>
              <w:pStyle w:val="TAL"/>
              <w:rPr>
                <w:rFonts w:cs="Arial"/>
              </w:rPr>
            </w:pPr>
            <w:r w:rsidRPr="00B26339">
              <w:rPr>
                <w:rFonts w:cs="Arial"/>
              </w:rPr>
              <w:t>usageState</w:t>
            </w:r>
          </w:p>
        </w:tc>
        <w:tc>
          <w:tcPr>
            <w:tcW w:w="1701" w:type="dxa"/>
          </w:tcPr>
          <w:p w14:paraId="163BDE32" w14:textId="77777777" w:rsidR="006D6577" w:rsidRDefault="006D6577" w:rsidP="00EC52AD">
            <w:pPr>
              <w:pStyle w:val="TAL"/>
              <w:jc w:val="center"/>
            </w:pPr>
            <w:r>
              <w:t>M</w:t>
            </w:r>
          </w:p>
        </w:tc>
        <w:tc>
          <w:tcPr>
            <w:tcW w:w="1021" w:type="dxa"/>
          </w:tcPr>
          <w:p w14:paraId="11C7D1CC" w14:textId="77777777" w:rsidR="006D6577" w:rsidRDefault="006D6577" w:rsidP="00EC52AD">
            <w:pPr>
              <w:pStyle w:val="TAL"/>
              <w:jc w:val="center"/>
            </w:pPr>
            <w:r>
              <w:t>T</w:t>
            </w:r>
          </w:p>
        </w:tc>
        <w:tc>
          <w:tcPr>
            <w:tcW w:w="1021" w:type="dxa"/>
          </w:tcPr>
          <w:p w14:paraId="39C84A57" w14:textId="77777777" w:rsidR="006D6577" w:rsidRDefault="006D6577" w:rsidP="00EC52AD">
            <w:pPr>
              <w:pStyle w:val="TAL"/>
              <w:jc w:val="center"/>
            </w:pPr>
            <w:r>
              <w:t>F</w:t>
            </w:r>
          </w:p>
        </w:tc>
        <w:tc>
          <w:tcPr>
            <w:tcW w:w="1021" w:type="dxa"/>
          </w:tcPr>
          <w:p w14:paraId="53D8AD2B" w14:textId="77777777" w:rsidR="006D6577" w:rsidRDefault="006D6577" w:rsidP="00EC52AD">
            <w:pPr>
              <w:pStyle w:val="TAL"/>
              <w:jc w:val="center"/>
            </w:pPr>
            <w:r>
              <w:t>T</w:t>
            </w:r>
          </w:p>
        </w:tc>
        <w:tc>
          <w:tcPr>
            <w:tcW w:w="1021" w:type="dxa"/>
          </w:tcPr>
          <w:p w14:paraId="3A7821FD" w14:textId="77777777" w:rsidR="006D6577" w:rsidRDefault="006D6577" w:rsidP="00EC52AD">
            <w:pPr>
              <w:pStyle w:val="TAL"/>
              <w:jc w:val="center"/>
            </w:pPr>
            <w:r>
              <w:t>T</w:t>
            </w:r>
          </w:p>
        </w:tc>
      </w:tr>
      <w:tr w:rsidR="006D6577" w14:paraId="6C0243B6" w14:textId="77777777" w:rsidTr="00B26339">
        <w:trPr>
          <w:cantSplit/>
          <w:jc w:val="center"/>
        </w:trPr>
        <w:tc>
          <w:tcPr>
            <w:tcW w:w="2753" w:type="dxa"/>
          </w:tcPr>
          <w:p w14:paraId="3C0AA522" w14:textId="77777777" w:rsidR="006D6577" w:rsidRPr="00B26339" w:rsidRDefault="006D6577" w:rsidP="00EC52AD">
            <w:pPr>
              <w:pStyle w:val="TAL"/>
              <w:rPr>
                <w:rFonts w:cs="Arial"/>
              </w:rPr>
            </w:pPr>
            <w:r w:rsidRPr="00B26339">
              <w:rPr>
                <w:rFonts w:cs="Arial"/>
              </w:rPr>
              <w:t>registrationState</w:t>
            </w:r>
          </w:p>
        </w:tc>
        <w:tc>
          <w:tcPr>
            <w:tcW w:w="1701" w:type="dxa"/>
          </w:tcPr>
          <w:p w14:paraId="7F6DCB36" w14:textId="77777777" w:rsidR="006D6577" w:rsidRDefault="006D6577" w:rsidP="00EC52AD">
            <w:pPr>
              <w:pStyle w:val="TAL"/>
              <w:jc w:val="center"/>
            </w:pPr>
            <w:r>
              <w:t>CM</w:t>
            </w:r>
          </w:p>
        </w:tc>
        <w:tc>
          <w:tcPr>
            <w:tcW w:w="1021" w:type="dxa"/>
          </w:tcPr>
          <w:p w14:paraId="3219C9DC" w14:textId="77777777" w:rsidR="006D6577" w:rsidRDefault="006D6577" w:rsidP="00EC52AD">
            <w:pPr>
              <w:pStyle w:val="TAL"/>
              <w:jc w:val="center"/>
            </w:pPr>
            <w:r>
              <w:t>T</w:t>
            </w:r>
          </w:p>
        </w:tc>
        <w:tc>
          <w:tcPr>
            <w:tcW w:w="1021" w:type="dxa"/>
          </w:tcPr>
          <w:p w14:paraId="2261BE7C" w14:textId="77777777" w:rsidR="006D6577" w:rsidRDefault="006D6577" w:rsidP="00EC52AD">
            <w:pPr>
              <w:pStyle w:val="TAL"/>
              <w:jc w:val="center"/>
            </w:pPr>
            <w:r>
              <w:t>F</w:t>
            </w:r>
          </w:p>
        </w:tc>
        <w:tc>
          <w:tcPr>
            <w:tcW w:w="1021" w:type="dxa"/>
          </w:tcPr>
          <w:p w14:paraId="1AD5726A" w14:textId="77777777" w:rsidR="006D6577" w:rsidRDefault="006D6577" w:rsidP="00EC52AD">
            <w:pPr>
              <w:pStyle w:val="TAL"/>
              <w:jc w:val="center"/>
            </w:pPr>
            <w:r>
              <w:t>F</w:t>
            </w:r>
          </w:p>
        </w:tc>
        <w:tc>
          <w:tcPr>
            <w:tcW w:w="1021" w:type="dxa"/>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491" w:name="_Toc20150467"/>
      <w:bookmarkStart w:id="492" w:name="_Toc27479715"/>
      <w:bookmarkStart w:id="493" w:name="_Toc36025227"/>
      <w:bookmarkStart w:id="494" w:name="_Toc44516315"/>
      <w:bookmarkStart w:id="495" w:name="_Toc45272634"/>
      <w:bookmarkStart w:id="496" w:name="_Toc51754629"/>
      <w:bookmarkStart w:id="497" w:name="_Toc58580368"/>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491"/>
      <w:bookmarkEnd w:id="492"/>
      <w:bookmarkEnd w:id="493"/>
      <w:bookmarkEnd w:id="494"/>
      <w:bookmarkEnd w:id="495"/>
      <w:bookmarkEnd w:id="496"/>
      <w:bookmarkEnd w:id="497"/>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498" w:name="_Toc20150468"/>
      <w:bookmarkStart w:id="499" w:name="_Toc27479716"/>
      <w:bookmarkStart w:id="500" w:name="_Toc36025228"/>
      <w:bookmarkStart w:id="501" w:name="_Toc44516316"/>
      <w:bookmarkStart w:id="502" w:name="_Toc45272635"/>
      <w:bookmarkStart w:id="503" w:name="_Toc51754630"/>
      <w:bookmarkStart w:id="504" w:name="_Toc58580369"/>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498"/>
      <w:bookmarkEnd w:id="499"/>
      <w:bookmarkEnd w:id="500"/>
      <w:bookmarkEnd w:id="501"/>
      <w:bookmarkEnd w:id="502"/>
      <w:bookmarkEnd w:id="503"/>
      <w:bookmarkEnd w:id="504"/>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05" w:name="_Toc20150469"/>
      <w:bookmarkStart w:id="506" w:name="_Toc27479717"/>
      <w:bookmarkStart w:id="507" w:name="_Toc36025229"/>
      <w:bookmarkStart w:id="508" w:name="_Toc44516317"/>
      <w:bookmarkStart w:id="509" w:name="_Toc45272636"/>
      <w:bookmarkStart w:id="510" w:name="_Toc51754631"/>
      <w:bookmarkStart w:id="511" w:name="_Toc58580370"/>
      <w:r w:rsidRPr="008D31B8">
        <w:rPr>
          <w:lang w:val="en-US"/>
        </w:rPr>
        <w:lastRenderedPageBreak/>
        <w:t>4.3.</w:t>
      </w:r>
      <w:r>
        <w:rPr>
          <w:lang w:val="en-US"/>
        </w:rPr>
        <w:t>18</w:t>
      </w:r>
      <w:r w:rsidRPr="008D31B8">
        <w:rPr>
          <w:lang w:val="en-US"/>
        </w:rPr>
        <w:tab/>
      </w:r>
      <w:r w:rsidR="00090EDB" w:rsidRPr="008E3E78">
        <w:rPr>
          <w:rFonts w:ascii="Courier New" w:hAnsi="Courier New" w:cs="Courier New"/>
          <w:lang w:val="en-US"/>
        </w:rPr>
        <w:t>Operation &lt;&lt;dataType&gt;&gt;</w:t>
      </w:r>
      <w:bookmarkEnd w:id="505"/>
      <w:bookmarkEnd w:id="506"/>
      <w:bookmarkEnd w:id="507"/>
      <w:bookmarkEnd w:id="508"/>
      <w:bookmarkEnd w:id="509"/>
      <w:bookmarkEnd w:id="510"/>
      <w:bookmarkEnd w:id="511"/>
    </w:p>
    <w:p w14:paraId="69D116BB" w14:textId="77777777" w:rsidR="006D6577" w:rsidRPr="008D31B8" w:rsidRDefault="006D6577" w:rsidP="006D6577">
      <w:pPr>
        <w:pStyle w:val="Heading4"/>
        <w:rPr>
          <w:lang w:val="en-US"/>
        </w:rPr>
      </w:pPr>
      <w:bookmarkStart w:id="512" w:name="_Toc20150470"/>
      <w:bookmarkStart w:id="513" w:name="_Toc27479718"/>
      <w:bookmarkStart w:id="514" w:name="_Toc36025230"/>
      <w:bookmarkStart w:id="515" w:name="_Toc44516318"/>
      <w:bookmarkStart w:id="516" w:name="_Toc45272637"/>
      <w:bookmarkStart w:id="517" w:name="_Toc51754632"/>
      <w:bookmarkStart w:id="518" w:name="_Toc58580371"/>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512"/>
      <w:bookmarkEnd w:id="513"/>
      <w:bookmarkEnd w:id="514"/>
      <w:bookmarkEnd w:id="515"/>
      <w:bookmarkEnd w:id="516"/>
      <w:bookmarkEnd w:id="517"/>
      <w:bookmarkEnd w:id="518"/>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519" w:name="_Toc20150471"/>
      <w:bookmarkStart w:id="520" w:name="_Toc27479719"/>
      <w:bookmarkStart w:id="521" w:name="_Toc36025231"/>
      <w:bookmarkStart w:id="522" w:name="_Toc44516319"/>
      <w:bookmarkStart w:id="523" w:name="_Toc45272638"/>
      <w:bookmarkStart w:id="524" w:name="_Toc51754633"/>
      <w:bookmarkStart w:id="525" w:name="_Toc58580372"/>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519"/>
      <w:bookmarkEnd w:id="520"/>
      <w:bookmarkEnd w:id="521"/>
      <w:bookmarkEnd w:id="522"/>
      <w:bookmarkEnd w:id="523"/>
      <w:bookmarkEnd w:id="524"/>
      <w:bookmarkEnd w:id="5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6"/>
        <w:gridCol w:w="1931"/>
        <w:gridCol w:w="1160"/>
        <w:gridCol w:w="1160"/>
        <w:gridCol w:w="1160"/>
        <w:gridCol w:w="1160"/>
      </w:tblGrid>
      <w:tr w:rsidR="006D6577" w:rsidRPr="00BF5652" w14:paraId="428D372D" w14:textId="77777777" w:rsidTr="00B26339">
        <w:trPr>
          <w:cantSplit/>
          <w:jc w:val="center"/>
        </w:trPr>
        <w:tc>
          <w:tcPr>
            <w:tcW w:w="2753" w:type="dxa"/>
            <w:shd w:val="clear" w:color="auto" w:fill="BFBFBF"/>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1701" w:type="dxa"/>
            <w:shd w:val="clear" w:color="auto" w:fill="BFBFBF"/>
          </w:tcPr>
          <w:p w14:paraId="7CF9D275"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del w:id="526" w:author="Author" w:date="2021-04-29T07:17:00Z">
              <w:r w:rsidRPr="00BF5652" w:rsidDel="00D86DCD">
                <w:rPr>
                  <w:rFonts w:ascii="Arial" w:eastAsia="SimSun" w:hAnsi="Arial"/>
                  <w:b/>
                  <w:sz w:val="18"/>
                </w:rPr>
                <w:delText>upport Qualifier</w:delText>
              </w:r>
            </w:del>
          </w:p>
        </w:tc>
        <w:tc>
          <w:tcPr>
            <w:tcW w:w="1021" w:type="dxa"/>
            <w:shd w:val="clear" w:color="auto" w:fill="BFBFBF"/>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1021" w:type="dxa"/>
            <w:shd w:val="clear" w:color="auto" w:fill="BFBFBF"/>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1021" w:type="dxa"/>
            <w:shd w:val="clear" w:color="auto" w:fill="BFBFBF"/>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1021" w:type="dxa"/>
            <w:shd w:val="clear" w:color="auto" w:fill="BFBFBF"/>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B26339">
        <w:trPr>
          <w:cantSplit/>
          <w:jc w:val="center"/>
        </w:trPr>
        <w:tc>
          <w:tcPr>
            <w:tcW w:w="2753" w:type="dxa"/>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1701" w:type="dxa"/>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1021" w:type="dxa"/>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1021" w:type="dxa"/>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1021" w:type="dxa"/>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1021" w:type="dxa"/>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B26339">
        <w:trPr>
          <w:cantSplit/>
          <w:jc w:val="center"/>
        </w:trPr>
        <w:tc>
          <w:tcPr>
            <w:tcW w:w="2753" w:type="dxa"/>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1701" w:type="dxa"/>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1021" w:type="dxa"/>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1021" w:type="dxa"/>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1021" w:type="dxa"/>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1021" w:type="dxa"/>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B26339">
        <w:trPr>
          <w:cantSplit/>
          <w:jc w:val="center"/>
        </w:trPr>
        <w:tc>
          <w:tcPr>
            <w:tcW w:w="2753" w:type="dxa"/>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1701" w:type="dxa"/>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1021" w:type="dxa"/>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1021" w:type="dxa"/>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1021" w:type="dxa"/>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1021" w:type="dxa"/>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527" w:name="_Toc20150472"/>
      <w:bookmarkStart w:id="528" w:name="_Toc27479720"/>
      <w:bookmarkStart w:id="529" w:name="_Toc36025232"/>
      <w:bookmarkStart w:id="530" w:name="_Toc44516320"/>
      <w:bookmarkStart w:id="531" w:name="_Toc45272639"/>
      <w:bookmarkStart w:id="532" w:name="_Toc51754634"/>
      <w:bookmarkStart w:id="533" w:name="_Toc58580373"/>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527"/>
      <w:bookmarkEnd w:id="528"/>
      <w:bookmarkEnd w:id="529"/>
      <w:bookmarkEnd w:id="530"/>
      <w:bookmarkEnd w:id="531"/>
      <w:bookmarkEnd w:id="532"/>
      <w:bookmarkEnd w:id="533"/>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534" w:name="_Toc20150473"/>
      <w:bookmarkStart w:id="535" w:name="_Toc27479721"/>
      <w:bookmarkStart w:id="536" w:name="_Toc36025233"/>
      <w:bookmarkStart w:id="537" w:name="_Toc44516321"/>
      <w:bookmarkStart w:id="538" w:name="_Toc45272640"/>
      <w:bookmarkStart w:id="539" w:name="_Toc51754635"/>
      <w:bookmarkStart w:id="540" w:name="_Toc58580374"/>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534"/>
      <w:bookmarkEnd w:id="535"/>
      <w:bookmarkEnd w:id="536"/>
      <w:bookmarkEnd w:id="537"/>
      <w:bookmarkEnd w:id="538"/>
      <w:bookmarkEnd w:id="539"/>
      <w:bookmarkEnd w:id="540"/>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541" w:name="_Toc20150474"/>
      <w:bookmarkStart w:id="542" w:name="_Toc27479722"/>
      <w:bookmarkStart w:id="543" w:name="_Toc36025234"/>
      <w:bookmarkStart w:id="544" w:name="_Toc44516322"/>
      <w:bookmarkStart w:id="545" w:name="_Toc45272641"/>
      <w:bookmarkStart w:id="546" w:name="_Toc51754636"/>
      <w:bookmarkStart w:id="547" w:name="_Toc58580375"/>
      <w:r>
        <w:rPr>
          <w:lang w:val="en-US"/>
        </w:rPr>
        <w:t>4.3.19</w:t>
      </w:r>
      <w:r w:rsidRPr="008D31B8">
        <w:rPr>
          <w:lang w:val="en-US"/>
        </w:rPr>
        <w:tab/>
      </w:r>
      <w:r w:rsidRPr="008E3E78">
        <w:rPr>
          <w:rFonts w:ascii="Courier New" w:hAnsi="Courier New" w:cs="Courier New"/>
          <w:lang w:val="en-US"/>
        </w:rPr>
        <w:t>SAP &lt;&lt;dataType&gt;&gt;</w:t>
      </w:r>
      <w:bookmarkEnd w:id="541"/>
      <w:bookmarkEnd w:id="542"/>
      <w:bookmarkEnd w:id="543"/>
      <w:bookmarkEnd w:id="544"/>
      <w:bookmarkEnd w:id="545"/>
      <w:bookmarkEnd w:id="546"/>
      <w:bookmarkEnd w:id="547"/>
    </w:p>
    <w:p w14:paraId="5D9C8722" w14:textId="77777777" w:rsidR="006D6577" w:rsidRPr="008D31B8" w:rsidRDefault="006D6577" w:rsidP="006D6577">
      <w:pPr>
        <w:pStyle w:val="Heading4"/>
        <w:rPr>
          <w:lang w:val="en-US"/>
        </w:rPr>
      </w:pPr>
      <w:bookmarkStart w:id="548" w:name="_Toc20150475"/>
      <w:bookmarkStart w:id="549" w:name="_Toc27479723"/>
      <w:bookmarkStart w:id="550" w:name="_Toc36025235"/>
      <w:bookmarkStart w:id="551" w:name="_Toc44516323"/>
      <w:bookmarkStart w:id="552" w:name="_Toc45272642"/>
      <w:bookmarkStart w:id="553" w:name="_Toc51754637"/>
      <w:bookmarkStart w:id="554" w:name="_Toc58580376"/>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548"/>
      <w:bookmarkEnd w:id="549"/>
      <w:bookmarkEnd w:id="550"/>
      <w:bookmarkEnd w:id="551"/>
      <w:bookmarkEnd w:id="552"/>
      <w:bookmarkEnd w:id="553"/>
      <w:bookmarkEnd w:id="554"/>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555" w:name="_Toc20150476"/>
      <w:bookmarkStart w:id="556" w:name="_Toc27479724"/>
      <w:bookmarkStart w:id="557" w:name="_Toc36025236"/>
      <w:bookmarkStart w:id="558" w:name="_Toc44516324"/>
      <w:bookmarkStart w:id="559" w:name="_Toc45272643"/>
      <w:bookmarkStart w:id="560" w:name="_Toc51754638"/>
      <w:bookmarkStart w:id="561" w:name="_Toc58580377"/>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555"/>
      <w:bookmarkEnd w:id="556"/>
      <w:bookmarkEnd w:id="557"/>
      <w:bookmarkEnd w:id="558"/>
      <w:bookmarkEnd w:id="559"/>
      <w:bookmarkEnd w:id="560"/>
      <w:bookmarkEnd w:id="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07"/>
        <w:gridCol w:w="1919"/>
        <w:gridCol w:w="1152"/>
        <w:gridCol w:w="1152"/>
        <w:gridCol w:w="1152"/>
        <w:gridCol w:w="1215"/>
      </w:tblGrid>
      <w:tr w:rsidR="006D6577" w:rsidRPr="00F37C51" w14:paraId="45873A75" w14:textId="77777777" w:rsidTr="00B26339">
        <w:trPr>
          <w:cantSplit/>
          <w:jc w:val="center"/>
        </w:trPr>
        <w:tc>
          <w:tcPr>
            <w:tcW w:w="2753" w:type="dxa"/>
            <w:shd w:val="clear" w:color="auto" w:fill="BFBFBF"/>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1701" w:type="dxa"/>
            <w:shd w:val="clear" w:color="auto" w:fill="BFBFBF"/>
          </w:tcPr>
          <w:p w14:paraId="5BFEE972"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del w:id="562" w:author="Author" w:date="2021-04-29T07:17:00Z">
              <w:r w:rsidRPr="00F37C51" w:rsidDel="00D86DCD">
                <w:rPr>
                  <w:rFonts w:ascii="Arial" w:eastAsia="SimSun" w:hAnsi="Arial"/>
                  <w:b/>
                  <w:sz w:val="18"/>
                </w:rPr>
                <w:delText>upport Qualifier</w:delText>
              </w:r>
            </w:del>
          </w:p>
        </w:tc>
        <w:tc>
          <w:tcPr>
            <w:tcW w:w="1021" w:type="dxa"/>
            <w:shd w:val="clear" w:color="auto" w:fill="BFBFBF"/>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1021" w:type="dxa"/>
            <w:shd w:val="clear" w:color="auto" w:fill="BFBFBF"/>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1021" w:type="dxa"/>
            <w:shd w:val="clear" w:color="auto" w:fill="BFBFBF"/>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1021" w:type="dxa"/>
            <w:shd w:val="clear" w:color="auto" w:fill="BFBFBF"/>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B26339">
        <w:trPr>
          <w:cantSplit/>
          <w:jc w:val="center"/>
        </w:trPr>
        <w:tc>
          <w:tcPr>
            <w:tcW w:w="2753" w:type="dxa"/>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1701" w:type="dxa"/>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1021" w:type="dxa"/>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1021" w:type="dxa"/>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1021" w:type="dxa"/>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1021" w:type="dxa"/>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B26339">
        <w:trPr>
          <w:cantSplit/>
          <w:jc w:val="center"/>
        </w:trPr>
        <w:tc>
          <w:tcPr>
            <w:tcW w:w="2753" w:type="dxa"/>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1701" w:type="dxa"/>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1021" w:type="dxa"/>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1021" w:type="dxa"/>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1021" w:type="dxa"/>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1021" w:type="dxa"/>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563" w:name="_Toc20150477"/>
      <w:bookmarkStart w:id="564" w:name="_Toc27479725"/>
      <w:bookmarkStart w:id="565" w:name="_Toc36025237"/>
      <w:bookmarkStart w:id="566" w:name="_Toc44516325"/>
      <w:bookmarkStart w:id="567" w:name="_Toc45272644"/>
      <w:bookmarkStart w:id="568" w:name="_Toc51754639"/>
      <w:bookmarkStart w:id="569" w:name="_Toc58580378"/>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563"/>
      <w:bookmarkEnd w:id="564"/>
      <w:bookmarkEnd w:id="565"/>
      <w:bookmarkEnd w:id="566"/>
      <w:bookmarkEnd w:id="567"/>
      <w:bookmarkEnd w:id="568"/>
      <w:bookmarkEnd w:id="569"/>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570" w:name="_Toc20150478"/>
      <w:bookmarkStart w:id="571" w:name="_Toc27479726"/>
      <w:bookmarkStart w:id="572" w:name="_Toc36025238"/>
      <w:bookmarkStart w:id="573" w:name="_Toc44516326"/>
      <w:bookmarkStart w:id="574" w:name="_Toc45272645"/>
      <w:bookmarkStart w:id="575" w:name="_Toc51754640"/>
      <w:bookmarkStart w:id="576" w:name="_Toc58580379"/>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570"/>
      <w:bookmarkEnd w:id="571"/>
      <w:bookmarkEnd w:id="572"/>
      <w:bookmarkEnd w:id="573"/>
      <w:bookmarkEnd w:id="574"/>
      <w:bookmarkEnd w:id="575"/>
      <w:bookmarkEnd w:id="576"/>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577" w:name="_Toc20150479"/>
      <w:bookmarkStart w:id="578" w:name="_Toc27479727"/>
      <w:bookmarkStart w:id="579" w:name="_Toc36025239"/>
      <w:bookmarkStart w:id="580" w:name="_Toc44516327"/>
      <w:bookmarkStart w:id="581" w:name="_Toc45272646"/>
      <w:bookmarkStart w:id="582" w:name="_Toc51754641"/>
      <w:bookmarkStart w:id="583" w:name="_Toc58580380"/>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577"/>
      <w:bookmarkEnd w:id="578"/>
      <w:bookmarkEnd w:id="579"/>
      <w:bookmarkEnd w:id="580"/>
      <w:bookmarkEnd w:id="581"/>
      <w:bookmarkEnd w:id="582"/>
      <w:bookmarkEnd w:id="583"/>
    </w:p>
    <w:p w14:paraId="63D89E29" w14:textId="77777777" w:rsidR="00090EDB" w:rsidRPr="002B15AA" w:rsidRDefault="00090EDB" w:rsidP="00090EDB">
      <w:pPr>
        <w:pStyle w:val="Heading4"/>
      </w:pPr>
      <w:bookmarkStart w:id="584" w:name="_Toc20150480"/>
      <w:bookmarkStart w:id="585" w:name="_Toc27479728"/>
      <w:bookmarkStart w:id="586" w:name="_Toc36025240"/>
      <w:bookmarkStart w:id="587" w:name="_Toc44516328"/>
      <w:bookmarkStart w:id="588" w:name="_Toc45272647"/>
      <w:bookmarkStart w:id="589" w:name="_Toc51754642"/>
      <w:bookmarkStart w:id="590" w:name="_Toc58580381"/>
      <w:r w:rsidRPr="002B15AA">
        <w:rPr>
          <w:rFonts w:hint="eastAsia"/>
          <w:lang w:eastAsia="zh-CN"/>
        </w:rPr>
        <w:t>4.3.</w:t>
      </w:r>
      <w:r>
        <w:rPr>
          <w:lang w:eastAsia="zh-CN"/>
        </w:rPr>
        <w:t>20</w:t>
      </w:r>
      <w:r w:rsidRPr="002B15AA">
        <w:t>.1</w:t>
      </w:r>
      <w:r w:rsidRPr="002B15AA">
        <w:tab/>
        <w:t>Definition</w:t>
      </w:r>
      <w:bookmarkEnd w:id="584"/>
      <w:bookmarkEnd w:id="585"/>
      <w:bookmarkEnd w:id="586"/>
      <w:bookmarkEnd w:id="587"/>
      <w:bookmarkEnd w:id="588"/>
      <w:bookmarkEnd w:id="589"/>
      <w:bookmarkEnd w:id="590"/>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591" w:name="_Toc20150481"/>
      <w:bookmarkStart w:id="592" w:name="_Toc27479729"/>
      <w:bookmarkStart w:id="593" w:name="_Toc36025241"/>
      <w:bookmarkStart w:id="594" w:name="_Toc44516329"/>
      <w:bookmarkStart w:id="595" w:name="_Toc45272648"/>
      <w:bookmarkStart w:id="596" w:name="_Toc51754643"/>
      <w:bookmarkStart w:id="597" w:name="_Toc58580382"/>
      <w:r w:rsidRPr="002B15AA">
        <w:rPr>
          <w:rFonts w:hint="eastAsia"/>
          <w:lang w:eastAsia="zh-CN"/>
        </w:rPr>
        <w:t>4.3.</w:t>
      </w:r>
      <w:r>
        <w:rPr>
          <w:lang w:eastAsia="zh-CN"/>
        </w:rPr>
        <w:t>20</w:t>
      </w:r>
      <w:r w:rsidRPr="002B15AA">
        <w:t>.2</w:t>
      </w:r>
      <w:r w:rsidRPr="002B15AA">
        <w:tab/>
        <w:t>Attributes</w:t>
      </w:r>
      <w:bookmarkEnd w:id="591"/>
      <w:bookmarkEnd w:id="592"/>
      <w:bookmarkEnd w:id="593"/>
      <w:bookmarkEnd w:id="594"/>
      <w:bookmarkEnd w:id="595"/>
      <w:bookmarkEnd w:id="596"/>
      <w:bookmarkEnd w:id="597"/>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598" w:name="_Toc20150482"/>
      <w:bookmarkStart w:id="599" w:name="_Toc27479730"/>
      <w:bookmarkStart w:id="600" w:name="_Toc36025242"/>
      <w:bookmarkStart w:id="601" w:name="_Toc44516330"/>
      <w:bookmarkStart w:id="602" w:name="_Toc45272649"/>
      <w:bookmarkStart w:id="603" w:name="_Toc51754644"/>
      <w:bookmarkStart w:id="604" w:name="_Toc58580383"/>
      <w:r w:rsidRPr="002B15AA">
        <w:rPr>
          <w:rFonts w:hint="eastAsia"/>
          <w:lang w:eastAsia="zh-CN"/>
        </w:rPr>
        <w:lastRenderedPageBreak/>
        <w:t>4.3.</w:t>
      </w:r>
      <w:r>
        <w:rPr>
          <w:lang w:eastAsia="zh-CN"/>
        </w:rPr>
        <w:t>20</w:t>
      </w:r>
      <w:r w:rsidRPr="002B15AA">
        <w:t>.3</w:t>
      </w:r>
      <w:r w:rsidRPr="002B15AA">
        <w:tab/>
        <w:t>Attribute constraints</w:t>
      </w:r>
      <w:bookmarkEnd w:id="598"/>
      <w:bookmarkEnd w:id="599"/>
      <w:bookmarkEnd w:id="600"/>
      <w:bookmarkEnd w:id="601"/>
      <w:bookmarkEnd w:id="602"/>
      <w:bookmarkEnd w:id="603"/>
      <w:bookmarkEnd w:id="604"/>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05" w:name="_Toc20150483"/>
      <w:bookmarkStart w:id="606" w:name="_Toc27479731"/>
      <w:bookmarkStart w:id="607" w:name="_Toc36025243"/>
      <w:bookmarkStart w:id="608" w:name="_Toc44516331"/>
      <w:bookmarkStart w:id="609" w:name="_Toc45272650"/>
      <w:bookmarkStart w:id="610" w:name="_Toc51754645"/>
      <w:bookmarkStart w:id="611" w:name="_Toc58580384"/>
      <w:r w:rsidRPr="002B15AA">
        <w:rPr>
          <w:rFonts w:hint="eastAsia"/>
          <w:lang w:eastAsia="zh-CN"/>
        </w:rPr>
        <w:t>4.3.</w:t>
      </w:r>
      <w:r>
        <w:rPr>
          <w:lang w:eastAsia="zh-CN"/>
        </w:rPr>
        <w:t>20</w:t>
      </w:r>
      <w:r w:rsidRPr="002B15AA">
        <w:t>.4</w:t>
      </w:r>
      <w:r w:rsidRPr="002B15AA">
        <w:tab/>
        <w:t>Notifications</w:t>
      </w:r>
      <w:bookmarkEnd w:id="605"/>
      <w:bookmarkEnd w:id="606"/>
      <w:bookmarkEnd w:id="607"/>
      <w:bookmarkEnd w:id="608"/>
      <w:bookmarkEnd w:id="609"/>
      <w:bookmarkEnd w:id="610"/>
      <w:bookmarkEnd w:id="611"/>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12" w:name="_Toc27479732"/>
      <w:bookmarkStart w:id="613" w:name="_Toc36025244"/>
      <w:bookmarkStart w:id="614" w:name="_Toc44516332"/>
      <w:bookmarkStart w:id="615" w:name="_Toc45272651"/>
      <w:bookmarkStart w:id="616" w:name="_Toc51754646"/>
      <w:bookmarkStart w:id="617" w:name="_Toc58580385"/>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12"/>
      <w:bookmarkEnd w:id="613"/>
      <w:bookmarkEnd w:id="614"/>
      <w:bookmarkEnd w:id="615"/>
      <w:bookmarkEnd w:id="616"/>
      <w:bookmarkEnd w:id="617"/>
    </w:p>
    <w:p w14:paraId="5E9122F3" w14:textId="77777777" w:rsidR="0003457A" w:rsidRDefault="0003457A" w:rsidP="0003457A">
      <w:pPr>
        <w:pStyle w:val="Heading4"/>
      </w:pPr>
      <w:bookmarkStart w:id="618" w:name="_Toc27479733"/>
      <w:bookmarkStart w:id="619" w:name="_Toc36025245"/>
      <w:bookmarkStart w:id="620" w:name="_Toc44516333"/>
      <w:bookmarkStart w:id="621" w:name="_Toc45272652"/>
      <w:bookmarkStart w:id="622" w:name="_Toc51754647"/>
      <w:bookmarkStart w:id="623" w:name="_Toc58580386"/>
      <w:r>
        <w:t>4.3.21.1</w:t>
      </w:r>
      <w:r>
        <w:tab/>
        <w:t>Definition</w:t>
      </w:r>
      <w:bookmarkEnd w:id="618"/>
      <w:bookmarkEnd w:id="619"/>
      <w:bookmarkEnd w:id="620"/>
      <w:bookmarkEnd w:id="621"/>
      <w:bookmarkEnd w:id="622"/>
      <w:bookmarkEnd w:id="623"/>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624" w:name="_Toc27479734"/>
      <w:bookmarkStart w:id="625" w:name="_Toc36025246"/>
      <w:bookmarkStart w:id="626" w:name="_Toc44516334"/>
      <w:bookmarkStart w:id="627" w:name="_Toc45272653"/>
      <w:bookmarkStart w:id="628" w:name="_Toc51754648"/>
      <w:bookmarkStart w:id="629" w:name="_Toc58580387"/>
      <w:r>
        <w:t>4.3.21.2</w:t>
      </w:r>
      <w:r>
        <w:tab/>
        <w:t>Attributes</w:t>
      </w:r>
      <w:bookmarkEnd w:id="624"/>
      <w:bookmarkEnd w:id="625"/>
      <w:bookmarkEnd w:id="626"/>
      <w:bookmarkEnd w:id="627"/>
      <w:bookmarkEnd w:id="628"/>
      <w:bookmarkEnd w:id="629"/>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9"/>
        <w:gridCol w:w="1932"/>
        <w:gridCol w:w="1159"/>
        <w:gridCol w:w="1159"/>
        <w:gridCol w:w="1159"/>
        <w:gridCol w:w="1159"/>
      </w:tblGrid>
      <w:tr w:rsidR="0003457A" w14:paraId="45A981EA" w14:textId="77777777" w:rsidTr="00B26339">
        <w:trPr>
          <w:cantSplit/>
        </w:trPr>
        <w:tc>
          <w:tcPr>
            <w:tcW w:w="2755" w:type="dxa"/>
            <w:shd w:val="clear" w:color="auto" w:fill="BFBFBF"/>
          </w:tcPr>
          <w:p w14:paraId="27A54926" w14:textId="77777777" w:rsidR="0003457A" w:rsidRPr="00B26339" w:rsidRDefault="0003457A" w:rsidP="006F23B1">
            <w:pPr>
              <w:pStyle w:val="TAH"/>
              <w:rPr>
                <w:rFonts w:cs="Arial"/>
              </w:rPr>
            </w:pPr>
            <w:r w:rsidRPr="00B26339">
              <w:rPr>
                <w:rFonts w:cs="Arial"/>
              </w:rPr>
              <w:t>Attribute Name</w:t>
            </w:r>
          </w:p>
        </w:tc>
        <w:tc>
          <w:tcPr>
            <w:tcW w:w="1701" w:type="dxa"/>
            <w:shd w:val="clear" w:color="auto" w:fill="BFBFBF"/>
          </w:tcPr>
          <w:p w14:paraId="0AF3F7B2" w14:textId="77777777" w:rsidR="0003457A" w:rsidRDefault="0003457A" w:rsidP="006F23B1">
            <w:pPr>
              <w:pStyle w:val="TAH"/>
            </w:pPr>
            <w:r>
              <w:t>S</w:t>
            </w:r>
            <w:del w:id="630" w:author="Author" w:date="2021-04-29T07:17:00Z">
              <w:r w:rsidDel="00D86DCD">
                <w:delText>upport Qualifier</w:delText>
              </w:r>
            </w:del>
          </w:p>
        </w:tc>
        <w:tc>
          <w:tcPr>
            <w:tcW w:w="1021" w:type="dxa"/>
            <w:shd w:val="clear" w:color="auto" w:fill="BFBFBF"/>
            <w:vAlign w:val="bottom"/>
          </w:tcPr>
          <w:p w14:paraId="4C7226AE" w14:textId="77777777" w:rsidR="0003457A" w:rsidRDefault="0003457A" w:rsidP="006F23B1">
            <w:pPr>
              <w:pStyle w:val="TAH"/>
            </w:pPr>
            <w:r>
              <w:t>isReadable</w:t>
            </w:r>
          </w:p>
        </w:tc>
        <w:tc>
          <w:tcPr>
            <w:tcW w:w="1021" w:type="dxa"/>
            <w:shd w:val="clear" w:color="auto" w:fill="BFBFBF"/>
            <w:vAlign w:val="bottom"/>
          </w:tcPr>
          <w:p w14:paraId="5242B1D5" w14:textId="77777777" w:rsidR="0003457A" w:rsidRDefault="0003457A" w:rsidP="006F23B1">
            <w:pPr>
              <w:pStyle w:val="TAH"/>
            </w:pPr>
            <w:r>
              <w:t>isWritable</w:t>
            </w:r>
          </w:p>
        </w:tc>
        <w:tc>
          <w:tcPr>
            <w:tcW w:w="1021" w:type="dxa"/>
            <w:shd w:val="clear" w:color="auto" w:fill="BFBFBF"/>
          </w:tcPr>
          <w:p w14:paraId="63AD234D" w14:textId="77777777" w:rsidR="0003457A" w:rsidRDefault="0003457A" w:rsidP="006F23B1">
            <w:pPr>
              <w:pStyle w:val="TAH"/>
            </w:pPr>
            <w:r>
              <w:t>isInvariant</w:t>
            </w:r>
          </w:p>
        </w:tc>
        <w:tc>
          <w:tcPr>
            <w:tcW w:w="1021" w:type="dxa"/>
            <w:shd w:val="clear" w:color="auto" w:fill="BFBFBF"/>
          </w:tcPr>
          <w:p w14:paraId="04302289" w14:textId="77777777" w:rsidR="0003457A" w:rsidRDefault="0003457A" w:rsidP="006F23B1">
            <w:pPr>
              <w:pStyle w:val="TAH"/>
            </w:pPr>
            <w:r>
              <w:t>isNotifyable</w:t>
            </w:r>
          </w:p>
        </w:tc>
      </w:tr>
      <w:tr w:rsidR="0003457A" w14:paraId="769B9669" w14:textId="77777777" w:rsidTr="00B26339">
        <w:trPr>
          <w:cantSplit/>
        </w:trPr>
        <w:tc>
          <w:tcPr>
            <w:tcW w:w="2755" w:type="dxa"/>
          </w:tcPr>
          <w:p w14:paraId="12E9C4ED" w14:textId="77777777" w:rsidR="0003457A" w:rsidRPr="00B26339" w:rsidRDefault="0003457A" w:rsidP="006F23B1">
            <w:pPr>
              <w:pStyle w:val="TAL"/>
              <w:rPr>
                <w:rFonts w:cs="Arial"/>
              </w:rPr>
            </w:pPr>
            <w:r w:rsidRPr="00B26339">
              <w:rPr>
                <w:rFonts w:cs="Arial"/>
              </w:rPr>
              <w:t>heartbeatNtfPeriod</w:t>
            </w:r>
          </w:p>
        </w:tc>
        <w:tc>
          <w:tcPr>
            <w:tcW w:w="1701" w:type="dxa"/>
          </w:tcPr>
          <w:p w14:paraId="2D34868D" w14:textId="77777777" w:rsidR="0003457A" w:rsidRDefault="0003457A" w:rsidP="006F23B1">
            <w:pPr>
              <w:pStyle w:val="TAL"/>
              <w:jc w:val="center"/>
            </w:pPr>
            <w:r>
              <w:t>M</w:t>
            </w:r>
          </w:p>
        </w:tc>
        <w:tc>
          <w:tcPr>
            <w:tcW w:w="1021" w:type="dxa"/>
          </w:tcPr>
          <w:p w14:paraId="531A8984" w14:textId="77777777" w:rsidR="0003457A" w:rsidRDefault="0003457A" w:rsidP="006F23B1">
            <w:pPr>
              <w:pStyle w:val="TAL"/>
              <w:jc w:val="center"/>
            </w:pPr>
            <w:r>
              <w:t>T</w:t>
            </w:r>
          </w:p>
        </w:tc>
        <w:tc>
          <w:tcPr>
            <w:tcW w:w="1021" w:type="dxa"/>
          </w:tcPr>
          <w:p w14:paraId="3C1A72EE" w14:textId="77777777" w:rsidR="0003457A" w:rsidRDefault="0003457A" w:rsidP="006F23B1">
            <w:pPr>
              <w:pStyle w:val="TAL"/>
              <w:jc w:val="center"/>
            </w:pPr>
            <w:r>
              <w:t>T</w:t>
            </w:r>
          </w:p>
        </w:tc>
        <w:tc>
          <w:tcPr>
            <w:tcW w:w="1021" w:type="dxa"/>
          </w:tcPr>
          <w:p w14:paraId="5DB7F677" w14:textId="77777777" w:rsidR="0003457A" w:rsidRDefault="0003457A" w:rsidP="006F23B1">
            <w:pPr>
              <w:pStyle w:val="TAL"/>
              <w:jc w:val="center"/>
            </w:pPr>
            <w:r>
              <w:t>F</w:t>
            </w:r>
          </w:p>
        </w:tc>
        <w:tc>
          <w:tcPr>
            <w:tcW w:w="1021" w:type="dxa"/>
          </w:tcPr>
          <w:p w14:paraId="7577238C" w14:textId="77777777" w:rsidR="0003457A" w:rsidRDefault="0003457A" w:rsidP="006F23B1">
            <w:pPr>
              <w:pStyle w:val="TAL"/>
              <w:jc w:val="center"/>
            </w:pPr>
            <w:r>
              <w:t>T</w:t>
            </w:r>
          </w:p>
        </w:tc>
      </w:tr>
      <w:tr w:rsidR="0003457A" w:rsidRPr="00F9676F" w14:paraId="45A03B4F" w14:textId="77777777" w:rsidTr="00B26339">
        <w:trPr>
          <w:cantSplit/>
        </w:trPr>
        <w:tc>
          <w:tcPr>
            <w:tcW w:w="2755" w:type="dxa"/>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1701" w:type="dxa"/>
          </w:tcPr>
          <w:p w14:paraId="1F00499A" w14:textId="77777777" w:rsidR="0003457A" w:rsidRDefault="0003457A" w:rsidP="006F23B1">
            <w:pPr>
              <w:pStyle w:val="TAL"/>
              <w:jc w:val="center"/>
            </w:pPr>
            <w:r>
              <w:t>M</w:t>
            </w:r>
          </w:p>
        </w:tc>
        <w:tc>
          <w:tcPr>
            <w:tcW w:w="1021" w:type="dxa"/>
          </w:tcPr>
          <w:p w14:paraId="69144EBE" w14:textId="77777777" w:rsidR="0003457A" w:rsidRDefault="0003457A" w:rsidP="006F23B1">
            <w:pPr>
              <w:pStyle w:val="TAL"/>
              <w:jc w:val="center"/>
            </w:pPr>
            <w:r>
              <w:t>F</w:t>
            </w:r>
          </w:p>
        </w:tc>
        <w:tc>
          <w:tcPr>
            <w:tcW w:w="1021" w:type="dxa"/>
          </w:tcPr>
          <w:p w14:paraId="4B1DB8E6" w14:textId="77777777" w:rsidR="0003457A" w:rsidRDefault="0003457A" w:rsidP="006F23B1">
            <w:pPr>
              <w:pStyle w:val="TAL"/>
              <w:jc w:val="center"/>
            </w:pPr>
            <w:r>
              <w:t>T</w:t>
            </w:r>
          </w:p>
        </w:tc>
        <w:tc>
          <w:tcPr>
            <w:tcW w:w="1021" w:type="dxa"/>
          </w:tcPr>
          <w:p w14:paraId="4E4B1C48" w14:textId="77777777" w:rsidR="0003457A" w:rsidRDefault="0003457A" w:rsidP="006F23B1">
            <w:pPr>
              <w:pStyle w:val="TAL"/>
              <w:jc w:val="center"/>
            </w:pPr>
            <w:r>
              <w:t>F</w:t>
            </w:r>
          </w:p>
        </w:tc>
        <w:tc>
          <w:tcPr>
            <w:tcW w:w="1021" w:type="dxa"/>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631" w:name="_Toc27479735"/>
      <w:bookmarkStart w:id="632" w:name="_Toc36025247"/>
      <w:bookmarkStart w:id="633" w:name="_Toc44516335"/>
      <w:bookmarkStart w:id="634" w:name="_Toc45272654"/>
      <w:bookmarkStart w:id="635" w:name="_Toc51754649"/>
      <w:bookmarkStart w:id="636" w:name="_Toc58580388"/>
      <w:r>
        <w:t>4.3.21.3</w:t>
      </w:r>
      <w:r>
        <w:tab/>
        <w:t>Attribute constraints</w:t>
      </w:r>
      <w:bookmarkEnd w:id="631"/>
      <w:bookmarkEnd w:id="632"/>
      <w:bookmarkEnd w:id="633"/>
      <w:bookmarkEnd w:id="634"/>
      <w:bookmarkEnd w:id="635"/>
      <w:bookmarkEnd w:id="636"/>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637" w:name="_Toc27479736"/>
      <w:bookmarkStart w:id="638" w:name="_Toc36025248"/>
      <w:bookmarkStart w:id="639" w:name="_Toc44516336"/>
      <w:bookmarkStart w:id="640" w:name="_Toc45272655"/>
      <w:bookmarkStart w:id="641" w:name="_Toc51754650"/>
      <w:bookmarkStart w:id="642" w:name="_Toc58580389"/>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637"/>
      <w:bookmarkEnd w:id="638"/>
      <w:bookmarkEnd w:id="639"/>
      <w:bookmarkEnd w:id="640"/>
      <w:bookmarkEnd w:id="641"/>
      <w:bookmarkEnd w:id="642"/>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366"/>
        <w:gridCol w:w="2440"/>
        <w:gridCol w:w="2971"/>
      </w:tblGrid>
      <w:tr w:rsidR="0003457A" w:rsidRPr="00501056" w14:paraId="3C97A76D" w14:textId="77777777" w:rsidTr="00B26339">
        <w:trPr>
          <w:tblHeader/>
          <w:jc w:val="center"/>
        </w:trPr>
        <w:tc>
          <w:tcPr>
            <w:tcW w:w="3044" w:type="dxa"/>
            <w:shd w:val="clear" w:color="auto" w:fill="BFBFBF"/>
          </w:tcPr>
          <w:p w14:paraId="0DD8EE54" w14:textId="77777777" w:rsidR="0003457A" w:rsidRPr="00B26339" w:rsidRDefault="0003457A" w:rsidP="006F23B1">
            <w:pPr>
              <w:pStyle w:val="TAH"/>
              <w:rPr>
                <w:rFonts w:cs="Arial"/>
              </w:rPr>
            </w:pPr>
            <w:r w:rsidRPr="00B26339">
              <w:rPr>
                <w:rFonts w:cs="Arial"/>
              </w:rPr>
              <w:t>Name</w:t>
            </w:r>
          </w:p>
        </w:tc>
        <w:tc>
          <w:tcPr>
            <w:tcW w:w="1701" w:type="dxa"/>
            <w:shd w:val="clear" w:color="auto" w:fill="BFBFBF"/>
          </w:tcPr>
          <w:p w14:paraId="563BBBCB" w14:textId="575FE451" w:rsidR="0003457A" w:rsidRPr="00501056" w:rsidRDefault="00D86DCD" w:rsidP="006F23B1">
            <w:pPr>
              <w:pStyle w:val="TAH"/>
            </w:pPr>
            <w:ins w:id="643" w:author="Author" w:date="2021-04-29T07:17:00Z">
              <w:r>
                <w:t>S</w:t>
              </w:r>
            </w:ins>
            <w:del w:id="644" w:author="Author" w:date="2021-04-29T07:17:00Z">
              <w:r w:rsidR="0003457A" w:rsidRPr="00501056" w:rsidDel="00D86DCD">
                <w:delText>Qualifier</w:delText>
              </w:r>
            </w:del>
          </w:p>
        </w:tc>
        <w:tc>
          <w:tcPr>
            <w:tcW w:w="2071" w:type="dxa"/>
            <w:shd w:val="clear" w:color="auto" w:fill="BFBFBF"/>
          </w:tcPr>
          <w:p w14:paraId="4CA04C30" w14:textId="77777777" w:rsidR="0003457A" w:rsidRPr="00501056" w:rsidRDefault="0003457A" w:rsidP="006F23B1">
            <w:pPr>
              <w:pStyle w:val="TAH"/>
            </w:pPr>
            <w:r w:rsidRPr="00501056">
              <w:t>Notes</w:t>
            </w:r>
          </w:p>
        </w:tc>
      </w:tr>
      <w:tr w:rsidR="0003457A" w:rsidRPr="00501056" w14:paraId="5E131F8D" w14:textId="77777777" w:rsidTr="00B26339">
        <w:trPr>
          <w:jc w:val="center"/>
        </w:trPr>
        <w:tc>
          <w:tcPr>
            <w:tcW w:w="3044" w:type="dxa"/>
          </w:tcPr>
          <w:p w14:paraId="20FEE035" w14:textId="77777777" w:rsidR="0003457A" w:rsidRPr="00B26339" w:rsidRDefault="0003457A" w:rsidP="006F23B1">
            <w:pPr>
              <w:pStyle w:val="TAL"/>
              <w:rPr>
                <w:rFonts w:cs="Arial"/>
              </w:rPr>
            </w:pPr>
            <w:r w:rsidRPr="00B26339">
              <w:rPr>
                <w:rFonts w:cs="Arial"/>
              </w:rPr>
              <w:t>notifyHeartbeat</w:t>
            </w:r>
          </w:p>
        </w:tc>
        <w:tc>
          <w:tcPr>
            <w:tcW w:w="1701" w:type="dxa"/>
          </w:tcPr>
          <w:p w14:paraId="6CEC2266" w14:textId="77777777" w:rsidR="0003457A" w:rsidRPr="00501056" w:rsidRDefault="0003457A" w:rsidP="006F23B1">
            <w:pPr>
              <w:pStyle w:val="TAL"/>
              <w:jc w:val="center"/>
            </w:pPr>
            <w:r w:rsidRPr="00501056">
              <w:t>M</w:t>
            </w:r>
          </w:p>
        </w:tc>
        <w:tc>
          <w:tcPr>
            <w:tcW w:w="2071" w:type="dxa"/>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645" w:name="_Toc27479737"/>
      <w:bookmarkStart w:id="646" w:name="_Toc36025249"/>
      <w:bookmarkStart w:id="647" w:name="_Toc44516337"/>
      <w:bookmarkStart w:id="648" w:name="_Toc45272656"/>
      <w:bookmarkStart w:id="649" w:name="_Toc51754651"/>
      <w:bookmarkStart w:id="650" w:name="_Toc58580390"/>
      <w:r>
        <w:t>4.3.22</w:t>
      </w:r>
      <w:r>
        <w:tab/>
      </w:r>
      <w:r w:rsidRPr="005668BA">
        <w:t>N</w:t>
      </w:r>
      <w:r>
        <w:t>tf</w:t>
      </w:r>
      <w:r w:rsidRPr="005668BA">
        <w:t>Subscriptio</w:t>
      </w:r>
      <w:r>
        <w:t>nControl</w:t>
      </w:r>
      <w:bookmarkEnd w:id="645"/>
      <w:bookmarkEnd w:id="646"/>
      <w:bookmarkEnd w:id="647"/>
      <w:bookmarkEnd w:id="648"/>
      <w:bookmarkEnd w:id="649"/>
      <w:bookmarkEnd w:id="650"/>
    </w:p>
    <w:p w14:paraId="3E37C97B" w14:textId="77777777" w:rsidR="00BB7812" w:rsidRDefault="00BB7812" w:rsidP="00BB7812">
      <w:pPr>
        <w:pStyle w:val="Heading4"/>
      </w:pPr>
      <w:bookmarkStart w:id="651" w:name="_Toc27479738"/>
      <w:bookmarkStart w:id="652" w:name="_Toc36025250"/>
      <w:bookmarkStart w:id="653" w:name="_Toc44516338"/>
      <w:bookmarkStart w:id="654" w:name="_Toc45272657"/>
      <w:bookmarkStart w:id="655" w:name="_Toc51754652"/>
      <w:bookmarkStart w:id="656" w:name="_Toc58580391"/>
      <w:r>
        <w:t>4.3.22.1</w:t>
      </w:r>
      <w:r>
        <w:tab/>
        <w:t>Definition</w:t>
      </w:r>
      <w:bookmarkEnd w:id="651"/>
      <w:bookmarkEnd w:id="652"/>
      <w:bookmarkEnd w:id="653"/>
      <w:bookmarkEnd w:id="654"/>
      <w:bookmarkEnd w:id="655"/>
      <w:bookmarkEnd w:id="656"/>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77777777"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924FE1" w:rsidRPr="00EE6B8D">
        <w:rPr>
          <w:rFonts w:ascii="Courier New" w:hAnsi="Courier New" w:cs="Courier New"/>
          <w:noProof/>
        </w:rPr>
        <w:t>s</w:t>
      </w:r>
      <w:r w:rsidR="00924FE1">
        <w:rPr>
          <w:rFonts w:ascii="Courier New" w:hAnsi="Courier New" w:cs="Courier New"/>
          <w:noProof/>
        </w:rPr>
        <w:t>ubscriptionS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77777777"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all types of notifications are candidate to be sent to </w:t>
      </w:r>
      <w:r>
        <w:rPr>
          <w:rFonts w:ascii="Courier New" w:hAnsi="Courier New" w:cs="Courier New"/>
          <w:noProof/>
        </w:rPr>
        <w:t>notificationRecipientAddress</w:t>
      </w:r>
      <w:r>
        <w:rPr>
          <w:noProof/>
        </w:rPr>
        <w:t>.</w:t>
      </w:r>
    </w:p>
    <w:p w14:paraId="3EAB0A59" w14:textId="77777777"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46ABBBEF" w14:textId="77777777" w:rsidR="00BB7812" w:rsidRDefault="00BB7812" w:rsidP="00BB7812">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657" w:name="_Toc27479739"/>
      <w:bookmarkStart w:id="658" w:name="_Toc36025251"/>
      <w:bookmarkStart w:id="659" w:name="_Toc44516339"/>
      <w:bookmarkStart w:id="660" w:name="_Toc45272658"/>
      <w:bookmarkStart w:id="661" w:name="_Toc51754653"/>
      <w:bookmarkStart w:id="662" w:name="_Toc58580392"/>
      <w:r>
        <w:t>4.3.22.2</w:t>
      </w:r>
      <w:r>
        <w:tab/>
        <w:t>Attributes</w:t>
      </w:r>
      <w:bookmarkEnd w:id="657"/>
      <w:bookmarkEnd w:id="658"/>
      <w:bookmarkEnd w:id="659"/>
      <w:bookmarkEnd w:id="660"/>
      <w:bookmarkEnd w:id="661"/>
      <w:bookmarkEnd w:id="662"/>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9"/>
        <w:gridCol w:w="1932"/>
        <w:gridCol w:w="1159"/>
        <w:gridCol w:w="1159"/>
        <w:gridCol w:w="1159"/>
        <w:gridCol w:w="1159"/>
      </w:tblGrid>
      <w:tr w:rsidR="00BB7812" w14:paraId="3CF0238F" w14:textId="77777777" w:rsidTr="00B26339">
        <w:trPr>
          <w:cantSplit/>
        </w:trPr>
        <w:tc>
          <w:tcPr>
            <w:tcW w:w="2755" w:type="dxa"/>
            <w:shd w:val="clear" w:color="auto" w:fill="BFBFBF"/>
          </w:tcPr>
          <w:p w14:paraId="49261DCD" w14:textId="77777777" w:rsidR="00BB7812" w:rsidRDefault="00BB7812" w:rsidP="006F23B1">
            <w:pPr>
              <w:pStyle w:val="TAH"/>
            </w:pPr>
            <w:r>
              <w:t>Attribute Name</w:t>
            </w:r>
          </w:p>
        </w:tc>
        <w:tc>
          <w:tcPr>
            <w:tcW w:w="1701" w:type="dxa"/>
            <w:shd w:val="clear" w:color="auto" w:fill="BFBFBF"/>
          </w:tcPr>
          <w:p w14:paraId="56522487" w14:textId="77777777" w:rsidR="00BB7812" w:rsidRDefault="00BB7812" w:rsidP="006F23B1">
            <w:pPr>
              <w:pStyle w:val="TAH"/>
            </w:pPr>
            <w:r>
              <w:t>S</w:t>
            </w:r>
            <w:del w:id="663" w:author="Author" w:date="2021-04-29T07:17:00Z">
              <w:r w:rsidDel="00D86DCD">
                <w:delText>upport Qualifier</w:delText>
              </w:r>
            </w:del>
          </w:p>
        </w:tc>
        <w:tc>
          <w:tcPr>
            <w:tcW w:w="1021" w:type="dxa"/>
            <w:shd w:val="clear" w:color="auto" w:fill="BFBFBF"/>
            <w:vAlign w:val="bottom"/>
          </w:tcPr>
          <w:p w14:paraId="28502DD4" w14:textId="77777777" w:rsidR="00BB7812" w:rsidRDefault="00BB7812" w:rsidP="006F23B1">
            <w:pPr>
              <w:pStyle w:val="TAH"/>
            </w:pPr>
            <w:r>
              <w:t>isReadable</w:t>
            </w:r>
          </w:p>
        </w:tc>
        <w:tc>
          <w:tcPr>
            <w:tcW w:w="1021" w:type="dxa"/>
            <w:shd w:val="clear" w:color="auto" w:fill="BFBFBF"/>
            <w:vAlign w:val="bottom"/>
          </w:tcPr>
          <w:p w14:paraId="26FAEF3D" w14:textId="77777777" w:rsidR="00BB7812" w:rsidRDefault="00BB7812" w:rsidP="006F23B1">
            <w:pPr>
              <w:pStyle w:val="TAH"/>
            </w:pPr>
            <w:r>
              <w:t>isWritable</w:t>
            </w:r>
          </w:p>
        </w:tc>
        <w:tc>
          <w:tcPr>
            <w:tcW w:w="1021" w:type="dxa"/>
            <w:shd w:val="clear" w:color="auto" w:fill="BFBFBF"/>
          </w:tcPr>
          <w:p w14:paraId="03B8CD1B" w14:textId="77777777" w:rsidR="00BB7812" w:rsidRDefault="00BB7812" w:rsidP="006F23B1">
            <w:pPr>
              <w:pStyle w:val="TAH"/>
            </w:pPr>
            <w:r>
              <w:t>isInvariant</w:t>
            </w:r>
          </w:p>
        </w:tc>
        <w:tc>
          <w:tcPr>
            <w:tcW w:w="1021" w:type="dxa"/>
            <w:shd w:val="clear" w:color="auto" w:fill="BFBFBF"/>
          </w:tcPr>
          <w:p w14:paraId="63A14565" w14:textId="77777777" w:rsidR="00BB7812" w:rsidRDefault="00BB7812" w:rsidP="006F23B1">
            <w:pPr>
              <w:pStyle w:val="TAH"/>
            </w:pPr>
            <w:r>
              <w:t>isNotifyable</w:t>
            </w:r>
          </w:p>
        </w:tc>
      </w:tr>
      <w:tr w:rsidR="00BB7812" w14:paraId="2DCED908" w14:textId="77777777" w:rsidTr="00B26339">
        <w:trPr>
          <w:cantSplit/>
        </w:trPr>
        <w:tc>
          <w:tcPr>
            <w:tcW w:w="2755" w:type="dxa"/>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1701" w:type="dxa"/>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1021" w:type="dxa"/>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1021" w:type="dxa"/>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1021" w:type="dxa"/>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1021" w:type="dxa"/>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B26339">
        <w:trPr>
          <w:cantSplit/>
        </w:trPr>
        <w:tc>
          <w:tcPr>
            <w:tcW w:w="2755" w:type="dxa"/>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1701" w:type="dxa"/>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021" w:type="dxa"/>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1021" w:type="dxa"/>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1021" w:type="dxa"/>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1021" w:type="dxa"/>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B26339">
        <w:trPr>
          <w:cantSplit/>
        </w:trPr>
        <w:tc>
          <w:tcPr>
            <w:tcW w:w="2755" w:type="dxa"/>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1701" w:type="dxa"/>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021" w:type="dxa"/>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1021" w:type="dxa"/>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1021" w:type="dxa"/>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1021" w:type="dxa"/>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B26339">
        <w:trPr>
          <w:cantSplit/>
        </w:trPr>
        <w:tc>
          <w:tcPr>
            <w:tcW w:w="2755" w:type="dxa"/>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1701" w:type="dxa"/>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1021" w:type="dxa"/>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1021" w:type="dxa"/>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1021" w:type="dxa"/>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1021" w:type="dxa"/>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664" w:name="_Toc27479740"/>
      <w:bookmarkStart w:id="665" w:name="_Toc36025252"/>
      <w:bookmarkStart w:id="666" w:name="_Toc44516340"/>
      <w:bookmarkStart w:id="667" w:name="_Toc45272659"/>
      <w:bookmarkStart w:id="668" w:name="_Toc51754654"/>
      <w:bookmarkStart w:id="669" w:name="_Toc58580393"/>
      <w:r>
        <w:t>4.3.22.3</w:t>
      </w:r>
      <w:r>
        <w:tab/>
        <w:t>Attribute constraints</w:t>
      </w:r>
      <w:bookmarkEnd w:id="664"/>
      <w:bookmarkEnd w:id="665"/>
      <w:bookmarkEnd w:id="666"/>
      <w:bookmarkEnd w:id="667"/>
      <w:bookmarkEnd w:id="668"/>
      <w:bookmarkEnd w:id="669"/>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670" w:name="_Toc27479741"/>
      <w:bookmarkStart w:id="671" w:name="_Toc36025253"/>
      <w:bookmarkStart w:id="672" w:name="_Toc44516341"/>
      <w:bookmarkStart w:id="673" w:name="_Toc45272660"/>
      <w:bookmarkStart w:id="674" w:name="_Toc51754655"/>
      <w:bookmarkStart w:id="675" w:name="_Toc58580394"/>
      <w:r w:rsidRPr="008D31B8">
        <w:rPr>
          <w:lang w:val="en-US"/>
        </w:rPr>
        <w:lastRenderedPageBreak/>
        <w:t>4.3.</w:t>
      </w:r>
      <w:r>
        <w:rPr>
          <w:lang w:val="en-US"/>
        </w:rPr>
        <w:t>22</w:t>
      </w:r>
      <w:r w:rsidRPr="008D31B8">
        <w:rPr>
          <w:lang w:val="en-US"/>
        </w:rPr>
        <w:t>.</w:t>
      </w:r>
      <w:r w:rsidRPr="008D31B8">
        <w:rPr>
          <w:lang w:val="en-US" w:eastAsia="zh-CN"/>
        </w:rPr>
        <w:t>4</w:t>
      </w:r>
      <w:r w:rsidRPr="008D31B8">
        <w:rPr>
          <w:lang w:val="en-US"/>
        </w:rPr>
        <w:tab/>
        <w:t>Notifications</w:t>
      </w:r>
      <w:bookmarkEnd w:id="670"/>
      <w:bookmarkEnd w:id="671"/>
      <w:bookmarkEnd w:id="672"/>
      <w:bookmarkEnd w:id="673"/>
      <w:bookmarkEnd w:id="674"/>
      <w:bookmarkEnd w:id="675"/>
    </w:p>
    <w:p w14:paraId="5CBC3F7F" w14:textId="77777777" w:rsidR="00BB7812" w:rsidRPr="003D39E5" w:rsidRDefault="00BB7812" w:rsidP="00BB7812">
      <w:r w:rsidRPr="003D39E5">
        <w:t>The common notifications defined in clause 4.5 are valid for this IOC, without exceptions or additions</w:t>
      </w:r>
    </w:p>
    <w:p w14:paraId="3CDCCDAB" w14:textId="77777777" w:rsidR="00BB7812" w:rsidRPr="005668BA" w:rsidRDefault="00BB7812" w:rsidP="00BB7812">
      <w:pPr>
        <w:pStyle w:val="Heading3"/>
      </w:pPr>
      <w:bookmarkStart w:id="676" w:name="_Toc27479742"/>
      <w:bookmarkStart w:id="677" w:name="_Toc36025254"/>
      <w:bookmarkStart w:id="678" w:name="_Toc44516342"/>
      <w:bookmarkStart w:id="679" w:name="_Toc45272661"/>
      <w:bookmarkStart w:id="680" w:name="_Toc51754656"/>
      <w:bookmarkStart w:id="681" w:name="_Toc58580395"/>
      <w:r>
        <w:t>4.3.23</w:t>
      </w:r>
      <w:r>
        <w:tab/>
        <w:t>Scope &lt;&lt;dataType&gt;&gt;</w:t>
      </w:r>
      <w:bookmarkEnd w:id="676"/>
      <w:bookmarkEnd w:id="677"/>
      <w:bookmarkEnd w:id="678"/>
      <w:bookmarkEnd w:id="679"/>
      <w:bookmarkEnd w:id="680"/>
      <w:bookmarkEnd w:id="681"/>
    </w:p>
    <w:p w14:paraId="7DCAFBE0" w14:textId="77777777" w:rsidR="00BB7812" w:rsidRDefault="00BB7812" w:rsidP="00BB7812">
      <w:pPr>
        <w:pStyle w:val="Heading4"/>
      </w:pPr>
      <w:bookmarkStart w:id="682" w:name="_Toc27479743"/>
      <w:bookmarkStart w:id="683" w:name="_Toc36025255"/>
      <w:bookmarkStart w:id="684" w:name="_Toc44516343"/>
      <w:bookmarkStart w:id="685" w:name="_Toc45272662"/>
      <w:bookmarkStart w:id="686" w:name="_Toc51754657"/>
      <w:bookmarkStart w:id="687" w:name="_Toc58580396"/>
      <w:r>
        <w:t>4.3.23.1</w:t>
      </w:r>
      <w:r>
        <w:tab/>
        <w:t>Definition</w:t>
      </w:r>
      <w:bookmarkEnd w:id="682"/>
      <w:bookmarkEnd w:id="683"/>
      <w:bookmarkEnd w:id="684"/>
      <w:bookmarkEnd w:id="685"/>
      <w:bookmarkEnd w:id="686"/>
      <w:bookmarkEnd w:id="687"/>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688" w:name="_Toc27479744"/>
      <w:bookmarkStart w:id="689" w:name="_Toc36025256"/>
      <w:bookmarkStart w:id="690" w:name="_Toc44516344"/>
      <w:bookmarkStart w:id="691" w:name="_Toc45272663"/>
      <w:bookmarkStart w:id="692" w:name="_Toc51754658"/>
      <w:bookmarkStart w:id="693" w:name="_Toc58580397"/>
      <w:r>
        <w:t>4.3.23.2</w:t>
      </w:r>
      <w:r>
        <w:tab/>
        <w:t>Attributes</w:t>
      </w:r>
      <w:bookmarkEnd w:id="688"/>
      <w:bookmarkEnd w:id="689"/>
      <w:bookmarkEnd w:id="690"/>
      <w:bookmarkEnd w:id="691"/>
      <w:bookmarkEnd w:id="692"/>
      <w:bookmarkEnd w:id="6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9"/>
        <w:gridCol w:w="1932"/>
        <w:gridCol w:w="1159"/>
        <w:gridCol w:w="1159"/>
        <w:gridCol w:w="1159"/>
        <w:gridCol w:w="1159"/>
      </w:tblGrid>
      <w:tr w:rsidR="00BB7812" w14:paraId="7ADB8071" w14:textId="77777777" w:rsidTr="00B26339">
        <w:trPr>
          <w:cantSplit/>
        </w:trPr>
        <w:tc>
          <w:tcPr>
            <w:tcW w:w="2755" w:type="dxa"/>
            <w:shd w:val="clear" w:color="auto" w:fill="BFBFBF"/>
          </w:tcPr>
          <w:p w14:paraId="2A32527B" w14:textId="77777777" w:rsidR="00BB7812" w:rsidRDefault="00BB7812" w:rsidP="006F23B1">
            <w:pPr>
              <w:pStyle w:val="TAH"/>
            </w:pPr>
            <w:r>
              <w:t>Attribute Name</w:t>
            </w:r>
          </w:p>
        </w:tc>
        <w:tc>
          <w:tcPr>
            <w:tcW w:w="1701" w:type="dxa"/>
            <w:shd w:val="clear" w:color="auto" w:fill="BFBFBF"/>
          </w:tcPr>
          <w:p w14:paraId="67930A34" w14:textId="77777777" w:rsidR="00BB7812" w:rsidRDefault="00BB7812" w:rsidP="006F23B1">
            <w:pPr>
              <w:pStyle w:val="TAH"/>
            </w:pPr>
            <w:r>
              <w:t>S</w:t>
            </w:r>
            <w:del w:id="694" w:author="Author" w:date="2021-04-29T07:17:00Z">
              <w:r w:rsidDel="00D86DCD">
                <w:delText>upport Qualifier</w:delText>
              </w:r>
            </w:del>
          </w:p>
        </w:tc>
        <w:tc>
          <w:tcPr>
            <w:tcW w:w="1021" w:type="dxa"/>
            <w:shd w:val="clear" w:color="auto" w:fill="BFBFBF"/>
            <w:vAlign w:val="bottom"/>
          </w:tcPr>
          <w:p w14:paraId="0EFB5EB6" w14:textId="77777777" w:rsidR="00BB7812" w:rsidRDefault="00BB7812" w:rsidP="006F23B1">
            <w:pPr>
              <w:pStyle w:val="TAH"/>
            </w:pPr>
            <w:r>
              <w:t>isReadable</w:t>
            </w:r>
          </w:p>
        </w:tc>
        <w:tc>
          <w:tcPr>
            <w:tcW w:w="1021" w:type="dxa"/>
            <w:shd w:val="clear" w:color="auto" w:fill="BFBFBF"/>
            <w:vAlign w:val="bottom"/>
          </w:tcPr>
          <w:p w14:paraId="5C6D1C38" w14:textId="77777777" w:rsidR="00BB7812" w:rsidRDefault="00BB7812" w:rsidP="006F23B1">
            <w:pPr>
              <w:pStyle w:val="TAH"/>
            </w:pPr>
            <w:r>
              <w:t>isWritable</w:t>
            </w:r>
          </w:p>
        </w:tc>
        <w:tc>
          <w:tcPr>
            <w:tcW w:w="1021" w:type="dxa"/>
            <w:shd w:val="clear" w:color="auto" w:fill="BFBFBF"/>
          </w:tcPr>
          <w:p w14:paraId="60E081B5" w14:textId="77777777" w:rsidR="00BB7812" w:rsidRDefault="00BB7812" w:rsidP="006F23B1">
            <w:pPr>
              <w:pStyle w:val="TAH"/>
            </w:pPr>
            <w:r>
              <w:t>isInvariant</w:t>
            </w:r>
          </w:p>
        </w:tc>
        <w:tc>
          <w:tcPr>
            <w:tcW w:w="1021" w:type="dxa"/>
            <w:shd w:val="clear" w:color="auto" w:fill="BFBFBF"/>
          </w:tcPr>
          <w:p w14:paraId="1FDCF624" w14:textId="77777777" w:rsidR="00BB7812" w:rsidRDefault="00BB7812" w:rsidP="006F23B1">
            <w:pPr>
              <w:pStyle w:val="TAH"/>
            </w:pPr>
            <w:r>
              <w:t>isNotifyable</w:t>
            </w:r>
          </w:p>
        </w:tc>
      </w:tr>
      <w:tr w:rsidR="00BB7812" w14:paraId="716868B7" w14:textId="77777777" w:rsidTr="00B26339">
        <w:trPr>
          <w:cantSplit/>
        </w:trPr>
        <w:tc>
          <w:tcPr>
            <w:tcW w:w="2755" w:type="dxa"/>
          </w:tcPr>
          <w:p w14:paraId="51DB6630" w14:textId="77777777" w:rsidR="00BB7812" w:rsidRPr="005668BA" w:rsidRDefault="00BB7812" w:rsidP="006F23B1">
            <w:pPr>
              <w:pStyle w:val="TAL"/>
              <w:rPr>
                <w:rFonts w:cs="Arial"/>
                <w:szCs w:val="18"/>
              </w:rPr>
            </w:pPr>
            <w:r>
              <w:rPr>
                <w:rFonts w:cs="Arial"/>
                <w:szCs w:val="18"/>
              </w:rPr>
              <w:t>scopeType</w:t>
            </w:r>
          </w:p>
        </w:tc>
        <w:tc>
          <w:tcPr>
            <w:tcW w:w="1701" w:type="dxa"/>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1021" w:type="dxa"/>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1021" w:type="dxa"/>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1021" w:type="dxa"/>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1021" w:type="dxa"/>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B26339">
        <w:trPr>
          <w:cantSplit/>
        </w:trPr>
        <w:tc>
          <w:tcPr>
            <w:tcW w:w="2755" w:type="dxa"/>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1701" w:type="dxa"/>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021" w:type="dxa"/>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1021" w:type="dxa"/>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1021" w:type="dxa"/>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1021" w:type="dxa"/>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695" w:name="_Toc27479745"/>
      <w:bookmarkStart w:id="696" w:name="_Toc36025257"/>
      <w:bookmarkStart w:id="697" w:name="_Toc44516345"/>
      <w:bookmarkStart w:id="698" w:name="_Toc45272664"/>
      <w:bookmarkStart w:id="699" w:name="_Toc51754659"/>
      <w:bookmarkStart w:id="700" w:name="_Toc58580398"/>
      <w:r>
        <w:t>4.3.23.3</w:t>
      </w:r>
      <w:r>
        <w:tab/>
        <w:t>Attribute constraints</w:t>
      </w:r>
      <w:bookmarkEnd w:id="695"/>
      <w:bookmarkEnd w:id="696"/>
      <w:bookmarkEnd w:id="697"/>
      <w:bookmarkEnd w:id="698"/>
      <w:bookmarkEnd w:id="699"/>
      <w:bookmarkEnd w:id="70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01" w:name="_Toc27479746"/>
      <w:bookmarkStart w:id="702" w:name="_Toc36025258"/>
      <w:bookmarkStart w:id="703" w:name="_Toc44516346"/>
      <w:bookmarkStart w:id="704" w:name="_Toc45272665"/>
      <w:bookmarkStart w:id="705" w:name="_Toc51754660"/>
      <w:bookmarkStart w:id="706" w:name="_Toc58580399"/>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01"/>
      <w:bookmarkEnd w:id="702"/>
      <w:bookmarkEnd w:id="703"/>
      <w:bookmarkEnd w:id="704"/>
      <w:bookmarkEnd w:id="705"/>
      <w:bookmarkEnd w:id="70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07" w:name="_Toc36025259"/>
      <w:bookmarkStart w:id="708" w:name="_Toc44516347"/>
      <w:bookmarkStart w:id="709" w:name="_Toc45272666"/>
      <w:bookmarkStart w:id="710" w:name="_Toc51754661"/>
      <w:bookmarkStart w:id="711" w:name="_Toc58580400"/>
      <w:r w:rsidRPr="003D39E5">
        <w:rPr>
          <w:lang w:val="en-US" w:eastAsia="zh-CN"/>
        </w:rPr>
        <w:t>4.3.</w:t>
      </w:r>
      <w:r>
        <w:rPr>
          <w:lang w:val="en-US" w:eastAsia="zh-CN"/>
        </w:rPr>
        <w:t>24</w:t>
      </w:r>
      <w:r w:rsidRPr="00CE6AD3">
        <w:rPr>
          <w:lang w:val="en-US" w:eastAsia="zh-CN"/>
        </w:rPr>
        <w:tab/>
      </w:r>
      <w:bookmarkEnd w:id="707"/>
      <w:r w:rsidR="007311D0" w:rsidRPr="00F3719F">
        <w:rPr>
          <w:sz w:val="24"/>
          <w:lang w:val="en-US"/>
        </w:rPr>
        <w:t>Void</w:t>
      </w:r>
      <w:bookmarkEnd w:id="708"/>
      <w:bookmarkEnd w:id="709"/>
      <w:bookmarkEnd w:id="710"/>
      <w:bookmarkEnd w:id="711"/>
    </w:p>
    <w:p w14:paraId="4DE1A04C" w14:textId="77777777" w:rsidR="00505859" w:rsidRPr="001A1B89" w:rsidRDefault="00505859" w:rsidP="00505859">
      <w:pPr>
        <w:pStyle w:val="Heading3"/>
        <w:rPr>
          <w:lang w:eastAsia="zh-CN"/>
        </w:rPr>
      </w:pPr>
      <w:bookmarkStart w:id="712" w:name="_Toc36025264"/>
      <w:bookmarkStart w:id="713" w:name="_Toc44516348"/>
      <w:bookmarkStart w:id="714" w:name="_Toc45272667"/>
      <w:bookmarkStart w:id="715" w:name="_Toc51754662"/>
      <w:bookmarkStart w:id="716" w:name="_Toc58580401"/>
      <w:r w:rsidRPr="003D39E5">
        <w:rPr>
          <w:lang w:val="en-US" w:eastAsia="zh-CN"/>
        </w:rPr>
        <w:t>4.3.</w:t>
      </w:r>
      <w:r>
        <w:rPr>
          <w:lang w:val="en-US" w:eastAsia="zh-CN"/>
        </w:rPr>
        <w:t>25</w:t>
      </w:r>
      <w:r w:rsidRPr="00CE6AD3">
        <w:rPr>
          <w:lang w:val="en-US" w:eastAsia="zh-CN"/>
        </w:rPr>
        <w:tab/>
      </w:r>
      <w:bookmarkEnd w:id="712"/>
      <w:bookmarkEnd w:id="713"/>
      <w:r w:rsidR="009E7518" w:rsidRPr="00F3719F">
        <w:rPr>
          <w:sz w:val="24"/>
        </w:rPr>
        <w:t>Void</w:t>
      </w:r>
      <w:bookmarkEnd w:id="714"/>
      <w:bookmarkEnd w:id="715"/>
      <w:bookmarkEnd w:id="71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17" w:name="_Toc36025269"/>
      <w:bookmarkStart w:id="718" w:name="_Toc44516353"/>
      <w:bookmarkStart w:id="719" w:name="_Toc45272668"/>
      <w:bookmarkStart w:id="720" w:name="_Toc51754663"/>
      <w:bookmarkStart w:id="721" w:name="_Toc58580402"/>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717"/>
      <w:bookmarkEnd w:id="718"/>
      <w:bookmarkEnd w:id="719"/>
      <w:bookmarkEnd w:id="720"/>
      <w:bookmarkEnd w:id="721"/>
    </w:p>
    <w:p w14:paraId="56D21320" w14:textId="77777777" w:rsidR="00505859" w:rsidRPr="002B15AA" w:rsidRDefault="00505859" w:rsidP="00505859">
      <w:pPr>
        <w:pStyle w:val="Heading4"/>
      </w:pPr>
      <w:bookmarkStart w:id="722" w:name="_Toc36025270"/>
      <w:bookmarkStart w:id="723" w:name="_Toc44516354"/>
      <w:bookmarkStart w:id="724" w:name="_Toc45272669"/>
      <w:bookmarkStart w:id="725" w:name="_Toc51754664"/>
      <w:bookmarkStart w:id="726" w:name="_Toc58580403"/>
      <w:bookmarkStart w:id="727" w:name="_Hlk44495617"/>
      <w:r w:rsidRPr="002B15AA">
        <w:rPr>
          <w:rFonts w:hint="eastAsia"/>
          <w:lang w:eastAsia="zh-CN"/>
        </w:rPr>
        <w:t>4.3.</w:t>
      </w:r>
      <w:r>
        <w:rPr>
          <w:lang w:eastAsia="zh-CN"/>
        </w:rPr>
        <w:t>26</w:t>
      </w:r>
      <w:r w:rsidRPr="002B15AA">
        <w:t>.1</w:t>
      </w:r>
      <w:r w:rsidRPr="002B15AA">
        <w:tab/>
        <w:t>Definition</w:t>
      </w:r>
      <w:bookmarkEnd w:id="722"/>
      <w:bookmarkEnd w:id="723"/>
      <w:bookmarkEnd w:id="724"/>
      <w:bookmarkEnd w:id="725"/>
      <w:bookmarkEnd w:id="72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728" w:name="_Toc36025271"/>
      <w:bookmarkStart w:id="729" w:name="_Toc44516355"/>
      <w:bookmarkStart w:id="730" w:name="_Toc45272670"/>
      <w:bookmarkStart w:id="731" w:name="_Toc51754665"/>
      <w:bookmarkStart w:id="732" w:name="_Toc58580404"/>
      <w:bookmarkEnd w:id="727"/>
      <w:r w:rsidRPr="002B15AA">
        <w:rPr>
          <w:rFonts w:hint="eastAsia"/>
          <w:lang w:eastAsia="zh-CN"/>
        </w:rPr>
        <w:t>4.3.</w:t>
      </w:r>
      <w:r>
        <w:rPr>
          <w:lang w:eastAsia="zh-CN"/>
        </w:rPr>
        <w:t>26</w:t>
      </w:r>
      <w:r w:rsidRPr="002B15AA">
        <w:t>.2</w:t>
      </w:r>
      <w:r w:rsidRPr="002B15AA">
        <w:tab/>
        <w:t>Attributes</w:t>
      </w:r>
      <w:bookmarkEnd w:id="728"/>
      <w:bookmarkEnd w:id="729"/>
      <w:bookmarkEnd w:id="730"/>
      <w:bookmarkEnd w:id="731"/>
      <w:bookmarkEnd w:id="73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72"/>
        <w:gridCol w:w="1913"/>
        <w:gridCol w:w="1148"/>
        <w:gridCol w:w="1148"/>
        <w:gridCol w:w="1168"/>
        <w:gridCol w:w="1148"/>
      </w:tblGrid>
      <w:tr w:rsidR="00505859" w:rsidRPr="005B0391" w14:paraId="197B91E2" w14:textId="77777777" w:rsidTr="00B26339">
        <w:trPr>
          <w:jc w:val="center"/>
        </w:trPr>
        <w:tc>
          <w:tcPr>
            <w:tcW w:w="3172" w:type="dxa"/>
            <w:shd w:val="clear" w:color="auto" w:fill="BFBFBF"/>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lastRenderedPageBreak/>
              <w:t>Attribute Name</w:t>
            </w:r>
          </w:p>
        </w:tc>
        <w:tc>
          <w:tcPr>
            <w:tcW w:w="1913" w:type="dxa"/>
            <w:shd w:val="clear" w:color="auto" w:fill="BFBFBF"/>
          </w:tcPr>
          <w:p w14:paraId="01F3CF24"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S</w:t>
            </w:r>
            <w:del w:id="733" w:author="Author" w:date="2021-04-29T07:18:00Z">
              <w:r w:rsidRPr="005B0391" w:rsidDel="00D86DCD">
                <w:rPr>
                  <w:rFonts w:ascii="Arial" w:hAnsi="Arial"/>
                  <w:b/>
                  <w:sz w:val="18"/>
                </w:rPr>
                <w:delText>upport Qualifier</w:delText>
              </w:r>
            </w:del>
          </w:p>
        </w:tc>
        <w:tc>
          <w:tcPr>
            <w:tcW w:w="1148" w:type="dxa"/>
            <w:shd w:val="clear" w:color="auto" w:fill="BFBFBF"/>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1148" w:type="dxa"/>
            <w:shd w:val="clear" w:color="auto" w:fill="BFBFBF"/>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1168" w:type="dxa"/>
            <w:shd w:val="clear" w:color="auto" w:fill="BFBFBF"/>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1148" w:type="dxa"/>
            <w:shd w:val="clear" w:color="auto" w:fill="BFBFBF"/>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B26339">
        <w:trPr>
          <w:jc w:val="center"/>
        </w:trPr>
        <w:tc>
          <w:tcPr>
            <w:tcW w:w="3172" w:type="dxa"/>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1913" w:type="dxa"/>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1148" w:type="dxa"/>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1148" w:type="dxa"/>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1168" w:type="dxa"/>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1148" w:type="dxa"/>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B26339">
        <w:trPr>
          <w:jc w:val="center"/>
        </w:trPr>
        <w:tc>
          <w:tcPr>
            <w:tcW w:w="3172" w:type="dxa"/>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1913" w:type="dxa"/>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1148" w:type="dxa"/>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1148" w:type="dxa"/>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1168" w:type="dxa"/>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1148" w:type="dxa"/>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B26339">
        <w:trPr>
          <w:jc w:val="center"/>
        </w:trPr>
        <w:tc>
          <w:tcPr>
            <w:tcW w:w="3172" w:type="dxa"/>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1913" w:type="dxa"/>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1148" w:type="dxa"/>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1148" w:type="dxa"/>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1168" w:type="dxa"/>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1148" w:type="dxa"/>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B26339">
        <w:trPr>
          <w:jc w:val="center"/>
        </w:trPr>
        <w:tc>
          <w:tcPr>
            <w:tcW w:w="3172" w:type="dxa"/>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1913" w:type="dxa"/>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1148" w:type="dxa"/>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1148" w:type="dxa"/>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1168" w:type="dxa"/>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1148" w:type="dxa"/>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B26339">
        <w:trPr>
          <w:jc w:val="center"/>
        </w:trPr>
        <w:tc>
          <w:tcPr>
            <w:tcW w:w="3172" w:type="dxa"/>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1913" w:type="dxa"/>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1148" w:type="dxa"/>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1148" w:type="dxa"/>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1168" w:type="dxa"/>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1148" w:type="dxa"/>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734" w:name="_Toc36025272"/>
      <w:bookmarkStart w:id="735" w:name="_Toc44516356"/>
      <w:bookmarkStart w:id="736" w:name="_Toc45272671"/>
      <w:bookmarkStart w:id="737" w:name="_Toc51754666"/>
      <w:bookmarkStart w:id="738" w:name="_Toc58580405"/>
    </w:p>
    <w:p w14:paraId="29A5F724" w14:textId="77777777" w:rsidR="00505859" w:rsidRPr="002B15AA" w:rsidRDefault="00505859" w:rsidP="00505859">
      <w:pPr>
        <w:pStyle w:val="Heading4"/>
      </w:pPr>
      <w:r w:rsidRPr="002B15AA">
        <w:rPr>
          <w:rFonts w:hint="eastAsia"/>
          <w:lang w:eastAsia="zh-CN"/>
        </w:rPr>
        <w:t>4.3.</w:t>
      </w:r>
      <w:r>
        <w:rPr>
          <w:lang w:eastAsia="zh-CN"/>
        </w:rPr>
        <w:t>26</w:t>
      </w:r>
      <w:r w:rsidRPr="002B15AA">
        <w:t>.3</w:t>
      </w:r>
      <w:r w:rsidRPr="002B15AA">
        <w:tab/>
        <w:t>Attribute constraints</w:t>
      </w:r>
      <w:bookmarkEnd w:id="734"/>
      <w:bookmarkEnd w:id="735"/>
      <w:bookmarkEnd w:id="736"/>
      <w:bookmarkEnd w:id="737"/>
      <w:bookmarkEnd w:id="738"/>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739" w:name="_Toc36025273"/>
      <w:bookmarkStart w:id="740" w:name="_Toc44516357"/>
      <w:bookmarkStart w:id="741" w:name="_Toc45272672"/>
      <w:bookmarkStart w:id="742" w:name="_Toc51754667"/>
      <w:bookmarkStart w:id="743" w:name="_Toc58580406"/>
      <w:r w:rsidRPr="002B15AA">
        <w:rPr>
          <w:rFonts w:hint="eastAsia"/>
          <w:lang w:eastAsia="zh-CN"/>
        </w:rPr>
        <w:t>4.3.</w:t>
      </w:r>
      <w:r>
        <w:rPr>
          <w:lang w:eastAsia="zh-CN"/>
        </w:rPr>
        <w:t>26</w:t>
      </w:r>
      <w:r w:rsidRPr="002B15AA">
        <w:t>.4</w:t>
      </w:r>
      <w:r w:rsidRPr="002B15AA">
        <w:tab/>
        <w:t>Notifications</w:t>
      </w:r>
      <w:bookmarkEnd w:id="739"/>
      <w:bookmarkEnd w:id="740"/>
      <w:bookmarkEnd w:id="741"/>
      <w:bookmarkEnd w:id="742"/>
      <w:bookmarkEnd w:id="743"/>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744" w:name="_Toc36025274"/>
      <w:bookmarkStart w:id="745" w:name="_Toc44516358"/>
      <w:bookmarkStart w:id="746" w:name="_Toc45272673"/>
      <w:bookmarkStart w:id="747" w:name="_Toc51754668"/>
      <w:bookmarkStart w:id="748" w:name="_Toc58580407"/>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744"/>
      <w:bookmarkEnd w:id="745"/>
      <w:bookmarkEnd w:id="746"/>
      <w:bookmarkEnd w:id="747"/>
      <w:bookmarkEnd w:id="748"/>
    </w:p>
    <w:p w14:paraId="22EAFB42" w14:textId="77777777" w:rsidR="00505859" w:rsidRPr="002B15AA" w:rsidRDefault="00505859" w:rsidP="00505859">
      <w:pPr>
        <w:pStyle w:val="Heading4"/>
      </w:pPr>
      <w:bookmarkStart w:id="749" w:name="_Toc36025275"/>
      <w:bookmarkStart w:id="750" w:name="_Toc44516359"/>
      <w:bookmarkStart w:id="751" w:name="_Toc45272674"/>
      <w:bookmarkStart w:id="752" w:name="_Toc51754669"/>
      <w:bookmarkStart w:id="753" w:name="_Toc58580408"/>
      <w:r w:rsidRPr="002B15AA">
        <w:rPr>
          <w:rFonts w:hint="eastAsia"/>
          <w:lang w:eastAsia="zh-CN"/>
        </w:rPr>
        <w:t>4.3.</w:t>
      </w:r>
      <w:r>
        <w:rPr>
          <w:lang w:eastAsia="zh-CN"/>
        </w:rPr>
        <w:t>27</w:t>
      </w:r>
      <w:r w:rsidRPr="002B15AA">
        <w:t>.1</w:t>
      </w:r>
      <w:r w:rsidRPr="002B15AA">
        <w:tab/>
        <w:t>Definition</w:t>
      </w:r>
      <w:bookmarkEnd w:id="749"/>
      <w:bookmarkEnd w:id="750"/>
      <w:bookmarkEnd w:id="751"/>
      <w:bookmarkEnd w:id="752"/>
      <w:bookmarkEnd w:id="753"/>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754" w:name="_Hlk40859086"/>
      <w:r>
        <w:rPr>
          <w:rFonts w:ascii="Courier New" w:hAnsi="Courier New"/>
        </w:rPr>
        <w:t>o</w:t>
      </w:r>
      <w:r w:rsidRPr="00F3719F">
        <w:rPr>
          <w:rFonts w:ascii="Courier New" w:hAnsi="Courier New"/>
        </w:rPr>
        <w:t>bjectInstance</w:t>
      </w:r>
      <w:r>
        <w:t xml:space="preserve">, </w:t>
      </w:r>
      <w:bookmarkEnd w:id="754"/>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755" w:name="_Toc36025276"/>
      <w:bookmarkStart w:id="756" w:name="_Toc44516360"/>
      <w:bookmarkStart w:id="757" w:name="_Toc45272675"/>
      <w:bookmarkStart w:id="758" w:name="_Toc51754670"/>
      <w:bookmarkStart w:id="759" w:name="_Toc58580409"/>
      <w:r w:rsidRPr="002B15AA">
        <w:rPr>
          <w:rFonts w:hint="eastAsia"/>
          <w:lang w:eastAsia="zh-CN"/>
        </w:rPr>
        <w:lastRenderedPageBreak/>
        <w:t>4.3.</w:t>
      </w:r>
      <w:r>
        <w:rPr>
          <w:lang w:eastAsia="zh-CN"/>
        </w:rPr>
        <w:t>27</w:t>
      </w:r>
      <w:r w:rsidRPr="002B15AA">
        <w:t>.2</w:t>
      </w:r>
      <w:r w:rsidRPr="002B15AA">
        <w:tab/>
        <w:t>Attributes</w:t>
      </w:r>
      <w:bookmarkEnd w:id="755"/>
      <w:bookmarkEnd w:id="756"/>
      <w:bookmarkEnd w:id="757"/>
      <w:bookmarkEnd w:id="758"/>
      <w:bookmarkEnd w:id="759"/>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1"/>
        <w:gridCol w:w="1816"/>
        <w:gridCol w:w="1250"/>
        <w:gridCol w:w="1090"/>
        <w:gridCol w:w="1090"/>
        <w:gridCol w:w="1090"/>
      </w:tblGrid>
      <w:tr w:rsidR="00505859" w:rsidRPr="00215D3C" w14:paraId="69AF140E" w14:textId="77777777" w:rsidTr="00B26339">
        <w:tc>
          <w:tcPr>
            <w:tcW w:w="3147" w:type="dxa"/>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1701" w:type="dxa"/>
            <w:shd w:val="clear" w:color="auto" w:fill="BFBFBF"/>
          </w:tcPr>
          <w:p w14:paraId="786BA437"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S</w:t>
            </w:r>
            <w:del w:id="760" w:author="Author" w:date="2021-04-29T07:18:00Z">
              <w:r w:rsidRPr="006E58D4" w:rsidDel="00D86DCD">
                <w:rPr>
                  <w:rFonts w:ascii="Arial" w:hAnsi="Arial"/>
                  <w:b/>
                  <w:sz w:val="18"/>
                </w:rPr>
                <w:delText>upport Qualifier</w:delText>
              </w:r>
            </w:del>
          </w:p>
        </w:tc>
        <w:tc>
          <w:tcPr>
            <w:tcW w:w="1171" w:type="dxa"/>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1021" w:type="dxa"/>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1021" w:type="dxa"/>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1021" w:type="dxa"/>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B26339">
        <w:tc>
          <w:tcPr>
            <w:tcW w:w="3147" w:type="dxa"/>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1701" w:type="dxa"/>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1171" w:type="dxa"/>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1021" w:type="dxa"/>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1021" w:type="dxa"/>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B26339">
        <w:tc>
          <w:tcPr>
            <w:tcW w:w="3147" w:type="dxa"/>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1701" w:type="dxa"/>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1171" w:type="dxa"/>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1021" w:type="dxa"/>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1021" w:type="dxa"/>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1021" w:type="dxa"/>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B26339">
        <w:tc>
          <w:tcPr>
            <w:tcW w:w="3147" w:type="dxa"/>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1701" w:type="dxa"/>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1171" w:type="dxa"/>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1021" w:type="dxa"/>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1021" w:type="dxa"/>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1021" w:type="dxa"/>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B26339">
        <w:tc>
          <w:tcPr>
            <w:tcW w:w="3147" w:type="dxa"/>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1701" w:type="dxa"/>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1171" w:type="dxa"/>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1021" w:type="dxa"/>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1021" w:type="dxa"/>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1021" w:type="dxa"/>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B26339">
        <w:tc>
          <w:tcPr>
            <w:tcW w:w="3147" w:type="dxa"/>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1701" w:type="dxa"/>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1171" w:type="dxa"/>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1021" w:type="dxa"/>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1021" w:type="dxa"/>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1021" w:type="dxa"/>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B26339">
        <w:tc>
          <w:tcPr>
            <w:tcW w:w="3147" w:type="dxa"/>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1701" w:type="dxa"/>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1171" w:type="dxa"/>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1021" w:type="dxa"/>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1021" w:type="dxa"/>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1021" w:type="dxa"/>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B26339">
        <w:tc>
          <w:tcPr>
            <w:tcW w:w="3147" w:type="dxa"/>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1701" w:type="dxa"/>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1171" w:type="dxa"/>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1021" w:type="dxa"/>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1021" w:type="dxa"/>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B26339">
        <w:tc>
          <w:tcPr>
            <w:tcW w:w="3147" w:type="dxa"/>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1701" w:type="dxa"/>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1171" w:type="dxa"/>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1021" w:type="dxa"/>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B26339">
        <w:tc>
          <w:tcPr>
            <w:tcW w:w="3147" w:type="dxa"/>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1701" w:type="dxa"/>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1021" w:type="dxa"/>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1021" w:type="dxa"/>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B26339">
        <w:tc>
          <w:tcPr>
            <w:tcW w:w="3147" w:type="dxa"/>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1701" w:type="dxa"/>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1171" w:type="dxa"/>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1021" w:type="dxa"/>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B26339">
        <w:tc>
          <w:tcPr>
            <w:tcW w:w="3147" w:type="dxa"/>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1701" w:type="dxa"/>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1021" w:type="dxa"/>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B26339">
        <w:tc>
          <w:tcPr>
            <w:tcW w:w="3147" w:type="dxa"/>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1701" w:type="dxa"/>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1171" w:type="dxa"/>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1021" w:type="dxa"/>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1021" w:type="dxa"/>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1021" w:type="dxa"/>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B26339">
        <w:tc>
          <w:tcPr>
            <w:tcW w:w="3147" w:type="dxa"/>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1701" w:type="dxa"/>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B26339">
        <w:tc>
          <w:tcPr>
            <w:tcW w:w="3147" w:type="dxa"/>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1701" w:type="dxa"/>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B26339">
        <w:tc>
          <w:tcPr>
            <w:tcW w:w="3147" w:type="dxa"/>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1701" w:type="dxa"/>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B26339">
        <w:tc>
          <w:tcPr>
            <w:tcW w:w="3147" w:type="dxa"/>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1701" w:type="dxa"/>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B26339">
        <w:tc>
          <w:tcPr>
            <w:tcW w:w="3147" w:type="dxa"/>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1701" w:type="dxa"/>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B26339">
        <w:tc>
          <w:tcPr>
            <w:tcW w:w="3147" w:type="dxa"/>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1701" w:type="dxa"/>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B26339">
        <w:tc>
          <w:tcPr>
            <w:tcW w:w="3147" w:type="dxa"/>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1701" w:type="dxa"/>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1171" w:type="dxa"/>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B26339">
        <w:tc>
          <w:tcPr>
            <w:tcW w:w="3147" w:type="dxa"/>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1701" w:type="dxa"/>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1021" w:type="dxa"/>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1021" w:type="dxa"/>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B26339">
        <w:tc>
          <w:tcPr>
            <w:tcW w:w="3147" w:type="dxa"/>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1701" w:type="dxa"/>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1171" w:type="dxa"/>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1021" w:type="dxa"/>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B26339">
        <w:tc>
          <w:tcPr>
            <w:tcW w:w="3147" w:type="dxa"/>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1701" w:type="dxa"/>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1171" w:type="dxa"/>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7F62636E"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1021" w:type="dxa"/>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B26339">
        <w:tc>
          <w:tcPr>
            <w:tcW w:w="3147" w:type="dxa"/>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1701" w:type="dxa"/>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1171" w:type="dxa"/>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7BECFF9A"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1021" w:type="dxa"/>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B26339">
        <w:tc>
          <w:tcPr>
            <w:tcW w:w="3147" w:type="dxa"/>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1701" w:type="dxa"/>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1171" w:type="dxa"/>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1021" w:type="dxa"/>
          </w:tcPr>
          <w:p w14:paraId="76EAE5B3"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1021" w:type="dxa"/>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1021" w:type="dxa"/>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B26339">
        <w:tc>
          <w:tcPr>
            <w:tcW w:w="3147" w:type="dxa"/>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1701" w:type="dxa"/>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1171" w:type="dxa"/>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1021" w:type="dxa"/>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1021" w:type="dxa"/>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B26339">
        <w:tc>
          <w:tcPr>
            <w:tcW w:w="3147" w:type="dxa"/>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1701" w:type="dxa"/>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1171" w:type="dxa"/>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1021" w:type="dxa"/>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1021" w:type="dxa"/>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B26339">
        <w:tc>
          <w:tcPr>
            <w:tcW w:w="3147" w:type="dxa"/>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1701" w:type="dxa"/>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1171" w:type="dxa"/>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1021" w:type="dxa"/>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1021" w:type="dxa"/>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B26339">
        <w:tc>
          <w:tcPr>
            <w:tcW w:w="3147" w:type="dxa"/>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1701" w:type="dxa"/>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1171" w:type="dxa"/>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1021" w:type="dxa"/>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1021" w:type="dxa"/>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B26339">
        <w:tc>
          <w:tcPr>
            <w:tcW w:w="3147" w:type="dxa"/>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1701" w:type="dxa"/>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1171" w:type="dxa"/>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1021" w:type="dxa"/>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1021" w:type="dxa"/>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1021" w:type="dxa"/>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B26339">
        <w:tc>
          <w:tcPr>
            <w:tcW w:w="1701" w:type="dxa"/>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3513526D" w14:textId="77777777" w:rsidR="00B14D34" w:rsidRPr="00215D3C" w:rsidRDefault="00B14D34" w:rsidP="00D87E34">
            <w:pPr>
              <w:pStyle w:val="NO"/>
              <w:spacing w:after="0"/>
              <w:ind w:left="851"/>
              <w:rPr>
                <w:rFonts w:ascii="Arial" w:hAnsi="Arial" w:cs="Arial"/>
                <w:sz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761" w:name="_Toc36025277"/>
      <w:bookmarkStart w:id="762" w:name="_Toc44516361"/>
      <w:bookmarkStart w:id="763" w:name="_Toc45272676"/>
      <w:bookmarkStart w:id="764" w:name="_Toc51754671"/>
      <w:bookmarkStart w:id="765" w:name="_Toc58580410"/>
      <w:r w:rsidRPr="002B15AA">
        <w:rPr>
          <w:rFonts w:hint="eastAsia"/>
          <w:lang w:eastAsia="zh-CN"/>
        </w:rPr>
        <w:t>4.3.</w:t>
      </w:r>
      <w:r>
        <w:rPr>
          <w:lang w:eastAsia="zh-CN"/>
        </w:rPr>
        <w:t>27</w:t>
      </w:r>
      <w:r w:rsidRPr="002B15AA">
        <w:t>.3</w:t>
      </w:r>
      <w:r w:rsidRPr="002B15AA">
        <w:tab/>
        <w:t>Attribute constraints</w:t>
      </w:r>
      <w:bookmarkEnd w:id="761"/>
      <w:bookmarkEnd w:id="762"/>
      <w:bookmarkEnd w:id="763"/>
      <w:bookmarkEnd w:id="764"/>
      <w:bookmarkEnd w:id="76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766" w:name="_Toc36025278"/>
      <w:bookmarkStart w:id="767" w:name="_Toc44516362"/>
      <w:bookmarkStart w:id="768" w:name="_Toc45272677"/>
      <w:bookmarkStart w:id="769" w:name="_Toc51754672"/>
      <w:bookmarkStart w:id="770" w:name="_Toc58580411"/>
      <w:r w:rsidRPr="002B15AA">
        <w:rPr>
          <w:rFonts w:hint="eastAsia"/>
          <w:lang w:eastAsia="zh-CN"/>
        </w:rPr>
        <w:t>4.3.</w:t>
      </w:r>
      <w:r>
        <w:rPr>
          <w:lang w:eastAsia="zh-CN"/>
        </w:rPr>
        <w:t>27</w:t>
      </w:r>
      <w:r w:rsidRPr="002B15AA">
        <w:t>.4</w:t>
      </w:r>
      <w:r w:rsidRPr="002B15AA">
        <w:tab/>
        <w:t>Notifications</w:t>
      </w:r>
      <w:bookmarkEnd w:id="766"/>
      <w:bookmarkEnd w:id="767"/>
      <w:bookmarkEnd w:id="768"/>
      <w:bookmarkEnd w:id="769"/>
      <w:bookmarkEnd w:id="770"/>
    </w:p>
    <w:p w14:paraId="51233361" w14:textId="77777777" w:rsidR="00D52ABA" w:rsidRDefault="00505859" w:rsidP="00F3719F">
      <w:r>
        <w:t>See subclause 4.5.1.</w:t>
      </w:r>
      <w:bookmarkStart w:id="771" w:name="_Toc36025279"/>
    </w:p>
    <w:p w14:paraId="4E76F8EA" w14:textId="77777777" w:rsidR="00A748D0" w:rsidRPr="00CE6AD3" w:rsidRDefault="00A748D0" w:rsidP="00A748D0">
      <w:pPr>
        <w:pStyle w:val="Heading3"/>
        <w:rPr>
          <w:rFonts w:ascii="Courier New" w:hAnsi="Courier New"/>
          <w:lang w:val="en-US" w:eastAsia="zh-CN"/>
        </w:rPr>
      </w:pPr>
      <w:bookmarkStart w:id="772" w:name="_Toc44516363"/>
      <w:bookmarkStart w:id="773" w:name="_Toc45272678"/>
      <w:bookmarkStart w:id="774" w:name="_Toc51754673"/>
      <w:bookmarkStart w:id="775" w:name="_Toc58580412"/>
      <w:r w:rsidRPr="003D39E5">
        <w:rPr>
          <w:lang w:val="en-US" w:eastAsia="zh-CN"/>
        </w:rPr>
        <w:lastRenderedPageBreak/>
        <w:t>4.3.</w:t>
      </w:r>
      <w:r>
        <w:rPr>
          <w:lang w:val="en-US" w:eastAsia="zh-CN"/>
        </w:rPr>
        <w:t>28</w:t>
      </w:r>
      <w:r w:rsidRPr="00CE6AD3">
        <w:rPr>
          <w:lang w:val="en-US" w:eastAsia="zh-CN"/>
        </w:rPr>
        <w:tab/>
      </w:r>
      <w:bookmarkEnd w:id="771"/>
      <w:r w:rsidR="00A9374B" w:rsidRPr="00F3719F">
        <w:rPr>
          <w:sz w:val="24"/>
        </w:rPr>
        <w:t>Void</w:t>
      </w:r>
      <w:bookmarkEnd w:id="772"/>
      <w:bookmarkEnd w:id="773"/>
      <w:bookmarkEnd w:id="774"/>
      <w:bookmarkEnd w:id="775"/>
    </w:p>
    <w:p w14:paraId="4537F955" w14:textId="77777777" w:rsidR="00DF5D87" w:rsidRDefault="00DF5D87" w:rsidP="00DF5D87">
      <w:pPr>
        <w:pStyle w:val="Heading3"/>
        <w:rPr>
          <w:rFonts w:ascii="Courier" w:hAnsi="Courier"/>
          <w:lang w:eastAsia="zh-CN"/>
        </w:rPr>
      </w:pPr>
      <w:bookmarkStart w:id="776" w:name="_Toc44516364"/>
      <w:bookmarkStart w:id="777" w:name="_Toc45272679"/>
      <w:bookmarkStart w:id="778" w:name="_Toc51754674"/>
      <w:bookmarkStart w:id="779" w:name="_Toc58580413"/>
      <w:r>
        <w:t>4.3.29</w:t>
      </w:r>
      <w:r>
        <w:tab/>
      </w:r>
      <w:r>
        <w:rPr>
          <w:rStyle w:val="StyleHeading3h3CourierNewChar"/>
          <w:i/>
        </w:rPr>
        <w:t>Top</w:t>
      </w:r>
      <w:bookmarkEnd w:id="776"/>
      <w:bookmarkEnd w:id="777"/>
      <w:bookmarkEnd w:id="778"/>
      <w:bookmarkEnd w:id="779"/>
    </w:p>
    <w:p w14:paraId="0F6500EE" w14:textId="77777777" w:rsidR="00DF5D87" w:rsidRDefault="00DF5D87" w:rsidP="00DF5D87">
      <w:pPr>
        <w:pStyle w:val="Heading4"/>
      </w:pPr>
      <w:bookmarkStart w:id="780" w:name="_Toc44516365"/>
      <w:bookmarkStart w:id="781" w:name="_Toc45272680"/>
      <w:bookmarkStart w:id="782" w:name="_Toc51754675"/>
      <w:bookmarkStart w:id="783" w:name="_Toc58580414"/>
      <w:r>
        <w:t>4.3.29.1</w:t>
      </w:r>
      <w:r>
        <w:tab/>
        <w:t>Definition</w:t>
      </w:r>
      <w:bookmarkEnd w:id="780"/>
      <w:bookmarkEnd w:id="781"/>
      <w:bookmarkEnd w:id="782"/>
      <w:bookmarkEnd w:id="78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784" w:name="_Toc44516366"/>
      <w:bookmarkStart w:id="785" w:name="_Toc45272681"/>
      <w:bookmarkStart w:id="786" w:name="_Toc51754676"/>
      <w:bookmarkStart w:id="787" w:name="_Toc58580415"/>
      <w:r>
        <w:t>4.3.29.2</w:t>
      </w:r>
      <w:r>
        <w:tab/>
        <w:t>Attributes</w:t>
      </w:r>
      <w:bookmarkEnd w:id="784"/>
      <w:bookmarkEnd w:id="785"/>
      <w:bookmarkEnd w:id="786"/>
      <w:bookmarkEnd w:id="78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788" w:name="_Toc44516367"/>
      <w:bookmarkStart w:id="789" w:name="_Toc45272682"/>
      <w:bookmarkStart w:id="790" w:name="_Toc51754677"/>
      <w:bookmarkStart w:id="791" w:name="_Toc58580416"/>
      <w:r>
        <w:t>4.3.29.3</w:t>
      </w:r>
      <w:r>
        <w:tab/>
        <w:t>Attribute constraints</w:t>
      </w:r>
      <w:bookmarkEnd w:id="788"/>
      <w:bookmarkEnd w:id="789"/>
      <w:bookmarkEnd w:id="790"/>
      <w:bookmarkEnd w:id="79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792" w:name="_Toc44516368"/>
      <w:bookmarkStart w:id="793" w:name="_Toc45272683"/>
      <w:bookmarkStart w:id="794" w:name="_Toc51754678"/>
      <w:bookmarkStart w:id="795" w:name="_Toc58580417"/>
      <w:r>
        <w:t>4.3.29.4</w:t>
      </w:r>
      <w:r>
        <w:tab/>
        <w:t>Notifications</w:t>
      </w:r>
      <w:bookmarkEnd w:id="792"/>
      <w:bookmarkEnd w:id="793"/>
      <w:bookmarkEnd w:id="794"/>
      <w:bookmarkEnd w:id="79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796" w:name="_Toc44516369"/>
      <w:bookmarkStart w:id="797" w:name="_Toc45272684"/>
      <w:bookmarkStart w:id="798" w:name="_Toc51754679"/>
      <w:bookmarkStart w:id="799" w:name="_Toc58580418"/>
      <w:r>
        <w:t>4.3.30</w:t>
      </w:r>
      <w:r>
        <w:tab/>
        <w:t>TraceJob</w:t>
      </w:r>
      <w:bookmarkEnd w:id="796"/>
      <w:bookmarkEnd w:id="797"/>
      <w:bookmarkEnd w:id="798"/>
      <w:bookmarkEnd w:id="799"/>
    </w:p>
    <w:p w14:paraId="3D33774F" w14:textId="77777777" w:rsidR="00BD6C4E" w:rsidRDefault="00BD6C4E" w:rsidP="00BD6C4E">
      <w:pPr>
        <w:pStyle w:val="Heading4"/>
      </w:pPr>
      <w:bookmarkStart w:id="800" w:name="_Toc44516370"/>
      <w:bookmarkStart w:id="801" w:name="_Toc45272685"/>
      <w:bookmarkStart w:id="802" w:name="_Toc51754680"/>
      <w:bookmarkStart w:id="803" w:name="_Toc58580419"/>
      <w:r>
        <w:t>4.3.30.1</w:t>
      </w:r>
      <w:r>
        <w:tab/>
        <w:t>Definition</w:t>
      </w:r>
      <w:bookmarkEnd w:id="800"/>
      <w:bookmarkEnd w:id="801"/>
      <w:bookmarkEnd w:id="802"/>
      <w:bookmarkEnd w:id="803"/>
    </w:p>
    <w:p w14:paraId="7A74F6B3" w14:textId="77777777"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18A53375" w14:textId="77777777" w:rsidR="00BD6C4E" w:rsidRDefault="00BD6C4E" w:rsidP="00BD6C4E">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 xml:space="preserve">For details of management Trace Job deactivation see clause </w:t>
      </w:r>
      <w:r w:rsidRPr="00B24B40">
        <w:rPr>
          <w:noProof/>
        </w:rPr>
        <w:t>4.1.1.1.2</w:t>
      </w:r>
      <w:r>
        <w:rPr>
          <w:noProof/>
        </w:rPr>
        <w:t xml:space="preserve"> of TS 32.422 [30].</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04" w:name="_Toc44516371"/>
      <w:bookmarkStart w:id="805" w:name="_Toc45272686"/>
      <w:bookmarkStart w:id="806" w:name="_Toc51754681"/>
      <w:bookmarkStart w:id="807" w:name="_Toc58580420"/>
      <w:r>
        <w:t>4.3.30.2</w:t>
      </w:r>
      <w:r>
        <w:tab/>
        <w:t>Attributes</w:t>
      </w:r>
      <w:bookmarkEnd w:id="804"/>
      <w:bookmarkEnd w:id="805"/>
      <w:bookmarkEnd w:id="806"/>
      <w:bookmarkEnd w:id="80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19"/>
        <w:gridCol w:w="1296"/>
        <w:gridCol w:w="1035"/>
        <w:gridCol w:w="1035"/>
        <w:gridCol w:w="1035"/>
        <w:gridCol w:w="1077"/>
      </w:tblGrid>
      <w:tr w:rsidR="009B7262" w:rsidRPr="00B26339" w14:paraId="1F938C5E" w14:textId="77777777" w:rsidTr="00B26339">
        <w:trPr>
          <w:cantSplit/>
        </w:trPr>
        <w:tc>
          <w:tcPr>
            <w:tcW w:w="2179" w:type="pct"/>
            <w:shd w:val="clear" w:color="auto" w:fill="BFBFBF"/>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672" w:type="pct"/>
            <w:shd w:val="clear" w:color="auto" w:fill="BFBFBF"/>
            <w:vAlign w:val="center"/>
          </w:tcPr>
          <w:p w14:paraId="22D61927" w14:textId="77777777" w:rsidR="00BD6C4E" w:rsidRPr="00B26339" w:rsidRDefault="00BD6C4E" w:rsidP="006E3D0C">
            <w:pPr>
              <w:pStyle w:val="TAH"/>
              <w:rPr>
                <w:szCs w:val="18"/>
              </w:rPr>
            </w:pPr>
            <w:r w:rsidRPr="00B26339">
              <w:rPr>
                <w:szCs w:val="18"/>
              </w:rPr>
              <w:t>S</w:t>
            </w:r>
            <w:del w:id="808" w:author="Author" w:date="2021-04-29T07:18:00Z">
              <w:r w:rsidRPr="00B26339" w:rsidDel="00D86DCD">
                <w:rPr>
                  <w:szCs w:val="18"/>
                </w:rPr>
                <w:delText>upport Qualifier</w:delText>
              </w:r>
            </w:del>
          </w:p>
        </w:tc>
        <w:tc>
          <w:tcPr>
            <w:tcW w:w="537" w:type="pct"/>
            <w:shd w:val="clear" w:color="auto" w:fill="BFBFBF"/>
            <w:vAlign w:val="center"/>
          </w:tcPr>
          <w:p w14:paraId="0A8FB6FA" w14:textId="77777777" w:rsidR="00BD6C4E" w:rsidRPr="00B26339" w:rsidRDefault="00BD6C4E" w:rsidP="006E3D0C">
            <w:pPr>
              <w:pStyle w:val="TAH"/>
              <w:rPr>
                <w:szCs w:val="18"/>
              </w:rPr>
            </w:pPr>
            <w:r w:rsidRPr="00B26339">
              <w:rPr>
                <w:szCs w:val="18"/>
              </w:rPr>
              <w:t>isReadable</w:t>
            </w:r>
          </w:p>
        </w:tc>
        <w:tc>
          <w:tcPr>
            <w:tcW w:w="537" w:type="pct"/>
            <w:shd w:val="clear" w:color="auto" w:fill="BFBFBF"/>
            <w:vAlign w:val="center"/>
          </w:tcPr>
          <w:p w14:paraId="466B4513" w14:textId="77777777" w:rsidR="00BD6C4E" w:rsidRPr="00B26339" w:rsidRDefault="00BD6C4E" w:rsidP="006E3D0C">
            <w:pPr>
              <w:pStyle w:val="TAH"/>
              <w:rPr>
                <w:szCs w:val="18"/>
              </w:rPr>
            </w:pPr>
            <w:r w:rsidRPr="00B26339">
              <w:rPr>
                <w:szCs w:val="18"/>
              </w:rPr>
              <w:t>isWritable</w:t>
            </w:r>
          </w:p>
        </w:tc>
        <w:tc>
          <w:tcPr>
            <w:tcW w:w="537" w:type="pct"/>
            <w:shd w:val="clear" w:color="auto" w:fill="BFBFBF"/>
            <w:vAlign w:val="center"/>
          </w:tcPr>
          <w:p w14:paraId="1C45C2D8" w14:textId="77777777" w:rsidR="00BD6C4E" w:rsidRPr="00B26339" w:rsidRDefault="00BD6C4E" w:rsidP="006E3D0C">
            <w:pPr>
              <w:pStyle w:val="TAH"/>
              <w:rPr>
                <w:szCs w:val="18"/>
              </w:rPr>
            </w:pPr>
            <w:r w:rsidRPr="00B26339">
              <w:rPr>
                <w:szCs w:val="18"/>
              </w:rPr>
              <w:t>isInvariant</w:t>
            </w:r>
          </w:p>
        </w:tc>
        <w:tc>
          <w:tcPr>
            <w:tcW w:w="537" w:type="pct"/>
            <w:shd w:val="clear" w:color="auto" w:fill="BFBFBF"/>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B26339">
        <w:trPr>
          <w:cantSplit/>
        </w:trPr>
        <w:tc>
          <w:tcPr>
            <w:tcW w:w="2179" w:type="pct"/>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672" w:type="pct"/>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537" w:type="pct"/>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537" w:type="pct"/>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537" w:type="pct"/>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537" w:type="pct"/>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B26339">
        <w:trPr>
          <w:cantSplit/>
        </w:trPr>
        <w:tc>
          <w:tcPr>
            <w:tcW w:w="2179" w:type="pct"/>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672" w:type="pct"/>
          </w:tcPr>
          <w:p w14:paraId="58F5A3D3"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37" w:type="pct"/>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37" w:type="pct"/>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37" w:type="pct"/>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37" w:type="pct"/>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B26339">
        <w:trPr>
          <w:cantSplit/>
        </w:trPr>
        <w:tc>
          <w:tcPr>
            <w:tcW w:w="2179" w:type="pct"/>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672" w:type="pct"/>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537" w:type="pct"/>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37" w:type="pct"/>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37" w:type="pct"/>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37" w:type="pct"/>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B26339">
        <w:trPr>
          <w:cantSplit/>
        </w:trPr>
        <w:tc>
          <w:tcPr>
            <w:tcW w:w="2179" w:type="pct"/>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672" w:type="pct"/>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537" w:type="pct"/>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B26339">
        <w:trPr>
          <w:cantSplit/>
        </w:trPr>
        <w:tc>
          <w:tcPr>
            <w:tcW w:w="2179" w:type="pct"/>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672" w:type="pct"/>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537" w:type="pct"/>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B26339">
        <w:trPr>
          <w:cantSplit/>
        </w:trPr>
        <w:tc>
          <w:tcPr>
            <w:tcW w:w="2179" w:type="pct"/>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672" w:type="pct"/>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537" w:type="pct"/>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B26339">
        <w:trPr>
          <w:cantSplit/>
        </w:trPr>
        <w:tc>
          <w:tcPr>
            <w:tcW w:w="2179" w:type="pct"/>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672" w:type="pct"/>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537" w:type="pct"/>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B26339">
        <w:trPr>
          <w:cantSplit/>
        </w:trPr>
        <w:tc>
          <w:tcPr>
            <w:tcW w:w="2179" w:type="pct"/>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672" w:type="pct"/>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537" w:type="pct"/>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B26339">
        <w:trPr>
          <w:cantSplit/>
        </w:trPr>
        <w:tc>
          <w:tcPr>
            <w:tcW w:w="2179" w:type="pct"/>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672" w:type="pct"/>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537" w:type="pct"/>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B26339">
        <w:trPr>
          <w:cantSplit/>
        </w:trPr>
        <w:tc>
          <w:tcPr>
            <w:tcW w:w="2179" w:type="pct"/>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672" w:type="pct"/>
          </w:tcPr>
          <w:p w14:paraId="2421B9ED" w14:textId="77777777" w:rsidR="00BD6C4E" w:rsidRDefault="004D4E12" w:rsidP="006E3D0C">
            <w:pPr>
              <w:keepNext/>
              <w:keepLines/>
              <w:spacing w:after="0"/>
              <w:jc w:val="center"/>
              <w:rPr>
                <w:rFonts w:ascii="Arial" w:hAnsi="Arial" w:cs="Arial"/>
                <w:sz w:val="18"/>
                <w:szCs w:val="18"/>
              </w:rPr>
            </w:pPr>
            <w:r>
              <w:rPr>
                <w:rFonts w:ascii="Arial" w:hAnsi="Arial" w:cs="Arial"/>
                <w:sz w:val="18"/>
                <w:szCs w:val="18"/>
              </w:rPr>
              <w:t>C</w:t>
            </w:r>
            <w:r w:rsidR="00BD6C4E">
              <w:rPr>
                <w:rFonts w:ascii="Arial" w:hAnsi="Arial" w:cs="Arial"/>
                <w:sz w:val="18"/>
                <w:szCs w:val="18"/>
              </w:rPr>
              <w:t>M</w:t>
            </w:r>
          </w:p>
        </w:tc>
        <w:tc>
          <w:tcPr>
            <w:tcW w:w="537" w:type="pct"/>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B26339">
        <w:trPr>
          <w:cantSplit/>
        </w:trPr>
        <w:tc>
          <w:tcPr>
            <w:tcW w:w="2179" w:type="pct"/>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672" w:type="pct"/>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537" w:type="pct"/>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B26339">
        <w:trPr>
          <w:cantSplit/>
        </w:trPr>
        <w:tc>
          <w:tcPr>
            <w:tcW w:w="2179" w:type="pct"/>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672" w:type="pct"/>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537" w:type="pct"/>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B26339">
        <w:trPr>
          <w:cantSplit/>
        </w:trPr>
        <w:tc>
          <w:tcPr>
            <w:tcW w:w="2179" w:type="pct"/>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672" w:type="pct"/>
          </w:tcPr>
          <w:p w14:paraId="269781E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B26339">
        <w:trPr>
          <w:cantSplit/>
        </w:trPr>
        <w:tc>
          <w:tcPr>
            <w:tcW w:w="2179" w:type="pct"/>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672" w:type="pct"/>
          </w:tcPr>
          <w:p w14:paraId="51F8B34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B26339">
        <w:trPr>
          <w:cantSplit/>
        </w:trPr>
        <w:tc>
          <w:tcPr>
            <w:tcW w:w="2179" w:type="pct"/>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672" w:type="pct"/>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B26339">
        <w:trPr>
          <w:cantSplit/>
        </w:trPr>
        <w:tc>
          <w:tcPr>
            <w:tcW w:w="2179" w:type="pct"/>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672" w:type="pct"/>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B26339">
        <w:trPr>
          <w:cantSplit/>
        </w:trPr>
        <w:tc>
          <w:tcPr>
            <w:tcW w:w="2179" w:type="pct"/>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672" w:type="pct"/>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B26339">
        <w:trPr>
          <w:cantSplit/>
        </w:trPr>
        <w:tc>
          <w:tcPr>
            <w:tcW w:w="2179" w:type="pct"/>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672" w:type="pct"/>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B26339">
        <w:trPr>
          <w:cantSplit/>
        </w:trPr>
        <w:tc>
          <w:tcPr>
            <w:tcW w:w="2179" w:type="pct"/>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672" w:type="pct"/>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B26339">
        <w:trPr>
          <w:cantSplit/>
        </w:trPr>
        <w:tc>
          <w:tcPr>
            <w:tcW w:w="2179" w:type="pct"/>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672" w:type="pct"/>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B26339">
        <w:trPr>
          <w:cantSplit/>
        </w:trPr>
        <w:tc>
          <w:tcPr>
            <w:tcW w:w="2179" w:type="pct"/>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672" w:type="pct"/>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B26339">
        <w:trPr>
          <w:cantSplit/>
        </w:trPr>
        <w:tc>
          <w:tcPr>
            <w:tcW w:w="2179" w:type="pct"/>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672" w:type="pct"/>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16761FE" w14:textId="77777777" w:rsidTr="00B26339">
        <w:trPr>
          <w:cantSplit/>
        </w:trPr>
        <w:tc>
          <w:tcPr>
            <w:tcW w:w="2179" w:type="pct"/>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672" w:type="pct"/>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B26339">
        <w:trPr>
          <w:cantSplit/>
        </w:trPr>
        <w:tc>
          <w:tcPr>
            <w:tcW w:w="2179" w:type="pct"/>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672" w:type="pct"/>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B26339">
        <w:trPr>
          <w:cantSplit/>
        </w:trPr>
        <w:tc>
          <w:tcPr>
            <w:tcW w:w="2179" w:type="pct"/>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672" w:type="pct"/>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B26339">
        <w:trPr>
          <w:cantSplit/>
        </w:trPr>
        <w:tc>
          <w:tcPr>
            <w:tcW w:w="2179" w:type="pct"/>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672" w:type="pct"/>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881EC7" w14:textId="77777777" w:rsidTr="00B26339">
        <w:trPr>
          <w:cantSplit/>
        </w:trPr>
        <w:tc>
          <w:tcPr>
            <w:tcW w:w="2179" w:type="pct"/>
          </w:tcPr>
          <w:p w14:paraId="300CA2C8"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tjMDTPLMList</w:t>
            </w:r>
          </w:p>
        </w:tc>
        <w:tc>
          <w:tcPr>
            <w:tcW w:w="672" w:type="pct"/>
          </w:tcPr>
          <w:p w14:paraId="6FCDB123"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B26339">
        <w:trPr>
          <w:cantSplit/>
        </w:trPr>
        <w:tc>
          <w:tcPr>
            <w:tcW w:w="2179" w:type="pct"/>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672" w:type="pct"/>
          </w:tcPr>
          <w:p w14:paraId="4256662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B26339">
        <w:trPr>
          <w:cantSplit/>
        </w:trPr>
        <w:tc>
          <w:tcPr>
            <w:tcW w:w="2179" w:type="pct"/>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672" w:type="pct"/>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B26339">
        <w:trPr>
          <w:cantSplit/>
        </w:trPr>
        <w:tc>
          <w:tcPr>
            <w:tcW w:w="2179" w:type="pct"/>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672" w:type="pct"/>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B26339">
        <w:trPr>
          <w:cantSplit/>
        </w:trPr>
        <w:tc>
          <w:tcPr>
            <w:tcW w:w="2179" w:type="pct"/>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672" w:type="pct"/>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B26339">
        <w:trPr>
          <w:cantSplit/>
        </w:trPr>
        <w:tc>
          <w:tcPr>
            <w:tcW w:w="2179" w:type="pct"/>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672" w:type="pct"/>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B26339">
        <w:trPr>
          <w:cantSplit/>
        </w:trPr>
        <w:tc>
          <w:tcPr>
            <w:tcW w:w="2179" w:type="pct"/>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672" w:type="pct"/>
          </w:tcPr>
          <w:p w14:paraId="4000D56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B26339">
        <w:trPr>
          <w:cantSplit/>
        </w:trPr>
        <w:tc>
          <w:tcPr>
            <w:tcW w:w="2179" w:type="pct"/>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672" w:type="pct"/>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537" w:type="pct"/>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537" w:type="pct"/>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537" w:type="pct"/>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537" w:type="pct"/>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809" w:name="_Toc44516372"/>
      <w:bookmarkStart w:id="810" w:name="_Toc45272687"/>
      <w:bookmarkStart w:id="811" w:name="_Toc51754682"/>
      <w:bookmarkStart w:id="812" w:name="_Toc58580421"/>
      <w:r>
        <w:lastRenderedPageBreak/>
        <w:t>4.3.30.3</w:t>
      </w:r>
      <w:r>
        <w:tab/>
        <w:t>Attribute constraints</w:t>
      </w:r>
      <w:bookmarkEnd w:id="809"/>
      <w:bookmarkEnd w:id="810"/>
      <w:bookmarkEnd w:id="811"/>
      <w:bookmarkEnd w:id="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69"/>
        <w:gridCol w:w="5128"/>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77777777" w:rsidR="00BD6C4E" w:rsidRDefault="00BD6C4E" w:rsidP="006E3D0C">
            <w:pPr>
              <w:pStyle w:val="TAL"/>
            </w:pPr>
            <w:r>
              <w:t>A</w:t>
            </w:r>
            <w:r w:rsidRPr="004C2108">
              <w:t>ttribute shall be present only for Signalling Based Activation</w:t>
            </w:r>
          </w:p>
        </w:tc>
      </w:tr>
      <w:tr w:rsidR="00BD6C4E" w14:paraId="165F2DF4" w14:textId="77777777" w:rsidTr="00B26339">
        <w:tc>
          <w:tcPr>
            <w:tcW w:w="2356" w:type="pct"/>
            <w:shd w:val="clear" w:color="auto" w:fill="auto"/>
          </w:tcPr>
          <w:p w14:paraId="3E7FC074"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46070532" w14:textId="77777777" w:rsidR="00BD6C4E" w:rsidRDefault="00BD6C4E" w:rsidP="006E3D0C">
            <w:pPr>
              <w:pStyle w:val="TAL"/>
            </w:pPr>
            <w:r w:rsidRPr="0033386A">
              <w:t>This attribute shall be present only if Trace is supported.</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77777777"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or 1F/1IEventReporting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lastRenderedPageBreak/>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BD6C4E" w14:paraId="2AB177C5" w14:textId="77777777" w:rsidTr="00B26339">
        <w:tc>
          <w:tcPr>
            <w:tcW w:w="2356" w:type="pct"/>
            <w:shd w:val="clear" w:color="auto" w:fill="auto"/>
          </w:tcPr>
          <w:p w14:paraId="6046513D" w14:textId="77777777" w:rsidR="00BD6C4E" w:rsidRPr="00B26339" w:rsidRDefault="00BD6C4E" w:rsidP="006E3D0C">
            <w:pPr>
              <w:pStyle w:val="TAL"/>
              <w:rPr>
                <w:rFonts w:cs="Arial"/>
              </w:rPr>
            </w:pPr>
            <w:r w:rsidRPr="00B26339">
              <w:rPr>
                <w:rFonts w:cs="Arial"/>
              </w:rPr>
              <w:t>tjMDTPLMList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Periodic</w:t>
            </w:r>
            <w:r>
              <w:t xml:space="preserve"> </w:t>
            </w:r>
            <w:r w:rsidRPr="00E04D14">
              <w:t>Measurements.</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both UMTS and LTE)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is configured for Periodic</w:t>
            </w:r>
            <w:r>
              <w:t xml:space="preserve"> </w:t>
            </w:r>
            <w:r w:rsidRPr="00E04D14">
              <w:t>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30FB26B5" w14:textId="77777777" w:rsidTr="00B26339">
        <w:tc>
          <w:tcPr>
            <w:tcW w:w="2356" w:type="pct"/>
            <w:shd w:val="clear" w:color="auto" w:fill="auto"/>
          </w:tcPr>
          <w:p w14:paraId="510B4C9A" w14:textId="77777777" w:rsidR="00BD6C4E" w:rsidRPr="00B26339" w:rsidRDefault="00BD6C4E" w:rsidP="006E3D0C">
            <w:pPr>
              <w:pStyle w:val="TAL"/>
              <w:rPr>
                <w:rFonts w:cs="Arial"/>
              </w:rPr>
            </w:pPr>
            <w:r w:rsidRPr="00B26339">
              <w:rPr>
                <w:rFonts w:cs="Arial"/>
              </w:rPr>
              <w:t>tjTraceTarget, tjMDTAreaScope (values)</w:t>
            </w:r>
          </w:p>
        </w:tc>
        <w:tc>
          <w:tcPr>
            <w:tcW w:w="2644" w:type="pct"/>
            <w:shd w:val="clear" w:color="auto" w:fill="auto"/>
          </w:tcPr>
          <w:p w14:paraId="3986878A" w14:textId="77777777" w:rsidR="00BD6C4E" w:rsidRDefault="00BD6C4E" w:rsidP="006E3D0C">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cell only in case of the UTRAN cell traffic trace function. </w:t>
            </w:r>
          </w:p>
          <w:p w14:paraId="790A7991" w14:textId="77777777" w:rsidR="00BD6C4E" w:rsidRDefault="00BD6C4E" w:rsidP="006E3D0C">
            <w:pPr>
              <w:pStyle w:val="TAL"/>
            </w:pPr>
            <w:r>
              <w:t xml:space="preserve">The </w:t>
            </w:r>
            <w:r w:rsidRPr="00CC7AF6">
              <w:rPr>
                <w:rFonts w:ascii="Courier New" w:hAnsi="Courier New" w:cs="Courier New"/>
              </w:rPr>
              <w:t>tjTraceTarget</w:t>
            </w:r>
            <w:r w:rsidRPr="0043366D">
              <w:t xml:space="preserve"> </w:t>
            </w:r>
            <w:r>
              <w:t xml:space="preserve">shall be E-UtranCell only in case of E-UTRAN cell traffic trace function.The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21E6B7F9" w14:textId="77777777" w:rsidR="00BD6C4E" w:rsidRDefault="00BD6C4E" w:rsidP="006E3D0C">
            <w:pPr>
              <w:pStyle w:val="TAL"/>
            </w:pPr>
            <w:r>
              <w:t>-</w:t>
            </w:r>
            <w:r>
              <w:tab/>
              <w:t>HssFunction</w:t>
            </w:r>
          </w:p>
          <w:p w14:paraId="2B2C8E85" w14:textId="77777777" w:rsidR="00BD6C4E" w:rsidRDefault="00BD6C4E" w:rsidP="006E3D0C">
            <w:pPr>
              <w:pStyle w:val="TAL"/>
            </w:pPr>
            <w:r>
              <w:t>-</w:t>
            </w:r>
            <w:r>
              <w:tab/>
              <w:t>MscServerFunction</w:t>
            </w:r>
          </w:p>
          <w:p w14:paraId="67644D98" w14:textId="77777777" w:rsidR="00BD6C4E" w:rsidRDefault="00BD6C4E" w:rsidP="006E3D0C">
            <w:pPr>
              <w:pStyle w:val="TAL"/>
            </w:pPr>
            <w:r>
              <w:t>-</w:t>
            </w:r>
            <w:r>
              <w:tab/>
              <w:t>SgsnFunction</w:t>
            </w:r>
          </w:p>
          <w:p w14:paraId="0E01B2CA" w14:textId="77777777" w:rsidR="00BD6C4E" w:rsidRDefault="00BD6C4E" w:rsidP="006E3D0C">
            <w:pPr>
              <w:pStyle w:val="TAL"/>
            </w:pPr>
            <w:r>
              <w:t>-</w:t>
            </w:r>
            <w:r>
              <w:tab/>
              <w:t>GgsnFunction</w:t>
            </w:r>
          </w:p>
          <w:p w14:paraId="72349871" w14:textId="77777777" w:rsidR="00BD6C4E" w:rsidRDefault="00BD6C4E" w:rsidP="006E3D0C">
            <w:pPr>
              <w:pStyle w:val="TAL"/>
            </w:pPr>
            <w:r>
              <w:t>-</w:t>
            </w:r>
            <w:r>
              <w:tab/>
              <w:t>BmscFunction</w:t>
            </w:r>
          </w:p>
          <w:p w14:paraId="66C91591" w14:textId="77777777" w:rsidR="00BD6C4E" w:rsidRDefault="00BD6C4E" w:rsidP="006E3D0C">
            <w:pPr>
              <w:pStyle w:val="TAL"/>
            </w:pPr>
            <w:r>
              <w:t>-</w:t>
            </w:r>
            <w:r>
              <w:tab/>
              <w:t>RncFunction</w:t>
            </w:r>
          </w:p>
          <w:p w14:paraId="4B4D58E1" w14:textId="77777777" w:rsidR="00BD6C4E" w:rsidRDefault="00BD6C4E" w:rsidP="006E3D0C">
            <w:pPr>
              <w:pStyle w:val="TAL"/>
            </w:pPr>
            <w:r>
              <w:t>-</w:t>
            </w:r>
            <w:r>
              <w:tab/>
              <w:t>MmeFunction</w:t>
            </w:r>
          </w:p>
          <w:p w14:paraId="71579D95" w14:textId="77777777" w:rsidR="00BD6C4E" w:rsidRDefault="00BD6C4E" w:rsidP="006E3D0C">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ServinGWFunction.</w:t>
            </w:r>
          </w:p>
          <w:p w14:paraId="494541E8" w14:textId="77777777" w:rsidR="00BD6C4E" w:rsidRDefault="00BD6C4E" w:rsidP="006E3D0C">
            <w:pPr>
              <w:pStyle w:val="TAL"/>
            </w:pPr>
            <w:r>
              <w:t xml:space="preserve">In case of signaling based MDT, the </w:t>
            </w:r>
            <w:r w:rsidRPr="00CC7AF6">
              <w:rPr>
                <w:rFonts w:ascii="Courier New" w:hAnsi="Courier New" w:cs="Courier New"/>
              </w:rPr>
              <w:t>tjTraceTarget</w:t>
            </w:r>
            <w:r w:rsidRPr="0043366D">
              <w:t xml:space="preserve"> </w:t>
            </w:r>
            <w:r>
              <w:t xml:space="preserve">attribute shall be able to carry (IMSI or IMEI(SV)), the </w:t>
            </w:r>
            <w:r w:rsidRPr="00CC7AF6">
              <w:rPr>
                <w:rFonts w:ascii="Courier New" w:hAnsi="Courier New" w:cs="Courier New"/>
              </w:rPr>
              <w:t>tjMDTAreaScope</w:t>
            </w:r>
            <w:r>
              <w:t xml:space="preserve"> attribute shall be able to carry a list of (cell or EUtranCell or TA/LA/RA).</w:t>
            </w:r>
          </w:p>
          <w:p w14:paraId="00FE46F7" w14:textId="77777777" w:rsidR="00BD6C4E" w:rsidRDefault="00BD6C4E" w:rsidP="006E3D0C">
            <w:pPr>
              <w:pStyle w:val="TAL"/>
            </w:pPr>
            <w:r>
              <w:t xml:space="preserve">In case of management based Immediate MDT,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t xml:space="preserve"> attribute shall carry a list of (Utrancell or E-UtranCell).</w:t>
            </w:r>
          </w:p>
          <w:p w14:paraId="35F51180" w14:textId="77777777" w:rsidR="00BD6C4E" w:rsidRDefault="00BD6C4E" w:rsidP="006E3D0C">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eNodeBs or a RNC. The Logged MDT should be initiated on the specified eNodeB/RNC in </w:t>
            </w:r>
            <w:r w:rsidRPr="00CC7AF6">
              <w:rPr>
                <w:rFonts w:ascii="Courier New" w:hAnsi="Courier New" w:cs="Courier New"/>
              </w:rPr>
              <w:t>tjTraceTarget</w:t>
            </w:r>
            <w:r>
              <w:t xml:space="preserve">. The </w:t>
            </w:r>
            <w:r w:rsidRPr="00CC7AF6">
              <w:rPr>
                <w:rFonts w:ascii="Courier New" w:hAnsi="Courier New" w:cs="Courier New"/>
              </w:rPr>
              <w:t>tjMDTAreaScope</w:t>
            </w:r>
            <w:r w:rsidRPr="0043366D">
              <w:t xml:space="preserve"> </w:t>
            </w:r>
            <w:r>
              <w:t>attribute shall carry a list of (Utrancell or E-UtranCell or TA/LA/RA)..</w:t>
            </w:r>
          </w:p>
          <w:p w14:paraId="15AD35F1" w14:textId="77777777" w:rsidR="00BD6C4E" w:rsidRPr="00A45CF1" w:rsidRDefault="00BD6C4E" w:rsidP="006E3D0C">
            <w:pPr>
              <w:pStyle w:val="TAL"/>
            </w:pPr>
            <w:r>
              <w:t xml:space="preserve">In case of RLF reporting, or RCEF reporting,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rsidRPr="0043366D">
              <w:t xml:space="preserve"> </w:t>
            </w:r>
            <w:r>
              <w:t>attribute shall carry one or list of eNBs.</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13" w:name="_Toc44516373"/>
      <w:bookmarkStart w:id="814" w:name="_Toc45272688"/>
      <w:bookmarkStart w:id="815" w:name="_Toc51754683"/>
      <w:bookmarkStart w:id="816" w:name="_Toc58580422"/>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813"/>
      <w:bookmarkEnd w:id="814"/>
      <w:bookmarkEnd w:id="815"/>
      <w:bookmarkEnd w:id="816"/>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17" w:name="_Toc44516374"/>
      <w:bookmarkStart w:id="818" w:name="_Toc45272689"/>
      <w:bookmarkStart w:id="819" w:name="_Toc51754684"/>
      <w:bookmarkStart w:id="820" w:name="_Toc58580423"/>
      <w:r>
        <w:t>4.3.31</w:t>
      </w:r>
      <w:r>
        <w:tab/>
      </w:r>
      <w:r w:rsidRPr="00F3719F">
        <w:rPr>
          <w:rFonts w:ascii="Courier New" w:hAnsi="Courier New" w:cs="Courier New"/>
          <w:lang w:val="en-US" w:eastAsia="zh-CN"/>
        </w:rPr>
        <w:t>PerfMetricJob</w:t>
      </w:r>
      <w:bookmarkEnd w:id="817"/>
      <w:bookmarkEnd w:id="818"/>
      <w:bookmarkEnd w:id="819"/>
      <w:bookmarkEnd w:id="820"/>
    </w:p>
    <w:p w14:paraId="2D0AEBAA" w14:textId="77777777" w:rsidR="00A144B4" w:rsidRPr="003267B4" w:rsidRDefault="00A144B4" w:rsidP="00A144B4">
      <w:pPr>
        <w:pStyle w:val="Heading4"/>
      </w:pPr>
      <w:bookmarkStart w:id="821" w:name="_Toc44516375"/>
      <w:bookmarkStart w:id="822" w:name="_Toc45272690"/>
      <w:bookmarkStart w:id="823" w:name="_Toc51754685"/>
      <w:bookmarkStart w:id="824" w:name="_Toc58580424"/>
      <w:r w:rsidRPr="003267B4">
        <w:t>4.3.</w:t>
      </w:r>
      <w:r>
        <w:t>31</w:t>
      </w:r>
      <w:r w:rsidRPr="003267B4">
        <w:t>.1</w:t>
      </w:r>
      <w:r w:rsidRPr="003267B4">
        <w:tab/>
        <w:t>Definition</w:t>
      </w:r>
      <w:bookmarkEnd w:id="821"/>
      <w:bookmarkEnd w:id="822"/>
      <w:bookmarkEnd w:id="823"/>
      <w:bookmarkEnd w:id="824"/>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77777777" w:rsidR="00A144B4" w:rsidRDefault="00A144B4" w:rsidP="00A144B4">
      <w:pPr>
        <w:rPr>
          <w:rFonts w:cs="Arial"/>
        </w:rPr>
      </w:pPr>
      <w:r>
        <w:t>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again 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FDC8C6F" w14:textId="77777777" w:rsidR="00A144B4" w:rsidRDefault="00A144B4" w:rsidP="00A144B4">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825" w:name="_Toc44516376"/>
      <w:bookmarkStart w:id="826" w:name="_Toc45272691"/>
      <w:bookmarkStart w:id="827" w:name="_Toc51754686"/>
      <w:bookmarkStart w:id="828" w:name="_Toc58580425"/>
      <w:r w:rsidRPr="00EE3FB2">
        <w:t>4.3.</w:t>
      </w:r>
      <w:r>
        <w:t>31</w:t>
      </w:r>
      <w:r w:rsidRPr="00EE3FB2">
        <w:t>.2</w:t>
      </w:r>
      <w:r w:rsidRPr="00EE3FB2">
        <w:tab/>
        <w:t>Attributes</w:t>
      </w:r>
      <w:bookmarkEnd w:id="825"/>
      <w:bookmarkEnd w:id="826"/>
      <w:bookmarkEnd w:id="827"/>
      <w:bookmarkEnd w:id="828"/>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4"/>
        <w:gridCol w:w="627"/>
        <w:gridCol w:w="1409"/>
        <w:gridCol w:w="1409"/>
        <w:gridCol w:w="1409"/>
        <w:gridCol w:w="1409"/>
      </w:tblGrid>
      <w:tr w:rsidR="00A144B4" w:rsidRPr="00CE6AD3" w14:paraId="36AD724A" w14:textId="77777777" w:rsidTr="00B26339">
        <w:trPr>
          <w:cantSplit/>
          <w:jc w:val="center"/>
        </w:trPr>
        <w:tc>
          <w:tcPr>
            <w:tcW w:w="2488" w:type="dxa"/>
            <w:shd w:val="clear" w:color="auto" w:fill="BFBFBF"/>
            <w:vAlign w:val="center"/>
          </w:tcPr>
          <w:p w14:paraId="4984FE21" w14:textId="77777777" w:rsidR="00A144B4" w:rsidRPr="00353ED8" w:rsidRDefault="00A144B4" w:rsidP="006E3D0C">
            <w:pPr>
              <w:pStyle w:val="TAH"/>
            </w:pPr>
            <w:r w:rsidRPr="00353ED8">
              <w:lastRenderedPageBreak/>
              <w:t>Attribute name</w:t>
            </w:r>
          </w:p>
        </w:tc>
        <w:tc>
          <w:tcPr>
            <w:tcW w:w="454" w:type="dxa"/>
            <w:shd w:val="clear" w:color="auto" w:fill="BFBFBF"/>
            <w:vAlign w:val="center"/>
          </w:tcPr>
          <w:p w14:paraId="0E162623" w14:textId="77777777" w:rsidR="00A144B4" w:rsidRPr="003D39E5" w:rsidRDefault="00A144B4" w:rsidP="006E3D0C">
            <w:pPr>
              <w:pStyle w:val="TAH"/>
            </w:pPr>
            <w:r w:rsidRPr="003D39E5">
              <w:t>S</w:t>
            </w:r>
          </w:p>
        </w:tc>
        <w:tc>
          <w:tcPr>
            <w:tcW w:w="1021" w:type="dxa"/>
            <w:shd w:val="clear" w:color="auto" w:fill="BFBFBF"/>
            <w:vAlign w:val="center"/>
          </w:tcPr>
          <w:p w14:paraId="02C1C0A5" w14:textId="77777777" w:rsidR="00A144B4" w:rsidRPr="00EE4C90" w:rsidRDefault="00A144B4" w:rsidP="006E3D0C">
            <w:pPr>
              <w:pStyle w:val="TAH"/>
            </w:pPr>
            <w:r w:rsidRPr="00EE4C90">
              <w:t>isReadable</w:t>
            </w:r>
          </w:p>
        </w:tc>
        <w:tc>
          <w:tcPr>
            <w:tcW w:w="1021" w:type="dxa"/>
            <w:shd w:val="clear" w:color="auto" w:fill="BFBFBF"/>
            <w:vAlign w:val="center"/>
          </w:tcPr>
          <w:p w14:paraId="5E0828B2" w14:textId="77777777" w:rsidR="00A144B4" w:rsidRPr="00A26FC6" w:rsidRDefault="00A144B4" w:rsidP="006E3D0C">
            <w:pPr>
              <w:pStyle w:val="TAH"/>
            </w:pPr>
            <w:r w:rsidRPr="00A26FC6">
              <w:t>isWritable</w:t>
            </w:r>
          </w:p>
        </w:tc>
        <w:tc>
          <w:tcPr>
            <w:tcW w:w="1021" w:type="dxa"/>
            <w:shd w:val="clear" w:color="auto" w:fill="BFBFBF"/>
            <w:vAlign w:val="center"/>
          </w:tcPr>
          <w:p w14:paraId="7A0E1BB1" w14:textId="77777777" w:rsidR="00A144B4" w:rsidRPr="003267B4" w:rsidRDefault="00A144B4" w:rsidP="006E3D0C">
            <w:pPr>
              <w:pStyle w:val="TAH"/>
            </w:pPr>
            <w:r w:rsidRPr="003267B4">
              <w:rPr>
                <w:rFonts w:cs="Arial"/>
                <w:bCs/>
                <w:szCs w:val="18"/>
              </w:rPr>
              <w:t>isInvariant</w:t>
            </w:r>
          </w:p>
        </w:tc>
        <w:tc>
          <w:tcPr>
            <w:tcW w:w="1021" w:type="dxa"/>
            <w:shd w:val="clear" w:color="auto" w:fill="BFBFBF"/>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B26339">
        <w:tblPrEx>
          <w:tblLook w:val="04A0" w:firstRow="1" w:lastRow="0" w:firstColumn="1" w:lastColumn="0" w:noHBand="0" w:noVBand="1"/>
        </w:tblPrEx>
        <w:trPr>
          <w:cantSplit/>
          <w:trHeight w:val="164"/>
          <w:jc w:val="center"/>
        </w:trPr>
        <w:tc>
          <w:tcPr>
            <w:tcW w:w="2488" w:type="dxa"/>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454" w:type="dxa"/>
          </w:tcPr>
          <w:p w14:paraId="07A2B61A" w14:textId="77777777" w:rsidR="00A144B4" w:rsidRPr="005B0391" w:rsidRDefault="00A144B4" w:rsidP="006E3D0C">
            <w:pPr>
              <w:pStyle w:val="TAL"/>
              <w:jc w:val="center"/>
            </w:pPr>
            <w:r>
              <w:t>M</w:t>
            </w:r>
          </w:p>
        </w:tc>
        <w:tc>
          <w:tcPr>
            <w:tcW w:w="1021" w:type="dxa"/>
          </w:tcPr>
          <w:p w14:paraId="0830B474" w14:textId="77777777" w:rsidR="00A144B4" w:rsidRPr="005B0391" w:rsidRDefault="00A144B4" w:rsidP="006E3D0C">
            <w:pPr>
              <w:pStyle w:val="TAL"/>
              <w:jc w:val="center"/>
            </w:pPr>
            <w:r>
              <w:t>T</w:t>
            </w:r>
          </w:p>
        </w:tc>
        <w:tc>
          <w:tcPr>
            <w:tcW w:w="1021" w:type="dxa"/>
          </w:tcPr>
          <w:p w14:paraId="4F8771AC" w14:textId="77777777" w:rsidR="00A144B4" w:rsidRPr="005B0391" w:rsidRDefault="00A144B4" w:rsidP="006E3D0C">
            <w:pPr>
              <w:pStyle w:val="TAL"/>
              <w:jc w:val="center"/>
            </w:pPr>
            <w:r>
              <w:t>T</w:t>
            </w:r>
          </w:p>
        </w:tc>
        <w:tc>
          <w:tcPr>
            <w:tcW w:w="1021" w:type="dxa"/>
          </w:tcPr>
          <w:p w14:paraId="1A20C1C8" w14:textId="77777777" w:rsidR="00A144B4" w:rsidRPr="005B0391" w:rsidRDefault="00A144B4" w:rsidP="006E3D0C">
            <w:pPr>
              <w:pStyle w:val="TAL"/>
              <w:jc w:val="center"/>
              <w:rPr>
                <w:lang w:eastAsia="zh-CN"/>
              </w:rPr>
            </w:pPr>
            <w:r>
              <w:rPr>
                <w:lang w:eastAsia="zh-CN"/>
              </w:rPr>
              <w:t>F</w:t>
            </w:r>
          </w:p>
        </w:tc>
        <w:tc>
          <w:tcPr>
            <w:tcW w:w="1021" w:type="dxa"/>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B26339">
        <w:tblPrEx>
          <w:tblLook w:val="04A0" w:firstRow="1" w:lastRow="0" w:firstColumn="1" w:lastColumn="0" w:noHBand="0" w:noVBand="1"/>
        </w:tblPrEx>
        <w:trPr>
          <w:cantSplit/>
          <w:trHeight w:val="164"/>
          <w:jc w:val="center"/>
        </w:trPr>
        <w:tc>
          <w:tcPr>
            <w:tcW w:w="2488" w:type="dxa"/>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454" w:type="dxa"/>
          </w:tcPr>
          <w:p w14:paraId="48299FF0" w14:textId="77777777" w:rsidR="00A144B4" w:rsidRPr="005B0391" w:rsidRDefault="00A144B4" w:rsidP="006E3D0C">
            <w:pPr>
              <w:pStyle w:val="TAL"/>
              <w:jc w:val="center"/>
            </w:pPr>
            <w:r>
              <w:t>M</w:t>
            </w:r>
          </w:p>
        </w:tc>
        <w:tc>
          <w:tcPr>
            <w:tcW w:w="1021" w:type="dxa"/>
          </w:tcPr>
          <w:p w14:paraId="7FE9A315" w14:textId="77777777" w:rsidR="00A144B4" w:rsidRPr="005B0391" w:rsidRDefault="00A144B4" w:rsidP="006E3D0C">
            <w:pPr>
              <w:pStyle w:val="TAL"/>
              <w:jc w:val="center"/>
            </w:pPr>
            <w:r>
              <w:t>T</w:t>
            </w:r>
          </w:p>
        </w:tc>
        <w:tc>
          <w:tcPr>
            <w:tcW w:w="1021" w:type="dxa"/>
          </w:tcPr>
          <w:p w14:paraId="41226838" w14:textId="77777777" w:rsidR="00A144B4" w:rsidRPr="005B0391" w:rsidRDefault="00A144B4" w:rsidP="006E3D0C">
            <w:pPr>
              <w:pStyle w:val="TAL"/>
              <w:jc w:val="center"/>
            </w:pPr>
            <w:r>
              <w:t>F</w:t>
            </w:r>
          </w:p>
        </w:tc>
        <w:tc>
          <w:tcPr>
            <w:tcW w:w="1021" w:type="dxa"/>
          </w:tcPr>
          <w:p w14:paraId="60051577" w14:textId="77777777" w:rsidR="00A144B4" w:rsidRPr="005B0391" w:rsidRDefault="00A144B4" w:rsidP="006E3D0C">
            <w:pPr>
              <w:pStyle w:val="TAL"/>
              <w:jc w:val="center"/>
              <w:rPr>
                <w:lang w:eastAsia="zh-CN"/>
              </w:rPr>
            </w:pPr>
            <w:r>
              <w:rPr>
                <w:lang w:eastAsia="zh-CN"/>
              </w:rPr>
              <w:t>F</w:t>
            </w:r>
          </w:p>
        </w:tc>
        <w:tc>
          <w:tcPr>
            <w:tcW w:w="1021" w:type="dxa"/>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B26339">
        <w:tblPrEx>
          <w:tblLook w:val="04A0" w:firstRow="1" w:lastRow="0" w:firstColumn="1" w:lastColumn="0" w:noHBand="0" w:noVBand="1"/>
        </w:tblPrEx>
        <w:trPr>
          <w:cantSplit/>
          <w:trHeight w:val="164"/>
          <w:jc w:val="center"/>
        </w:trPr>
        <w:tc>
          <w:tcPr>
            <w:tcW w:w="2488" w:type="dxa"/>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454" w:type="dxa"/>
          </w:tcPr>
          <w:p w14:paraId="1776E359" w14:textId="77777777" w:rsidR="00A144B4" w:rsidRPr="00F3719F" w:rsidRDefault="00A144B4" w:rsidP="006E3D0C">
            <w:pPr>
              <w:pStyle w:val="TAL"/>
              <w:jc w:val="center"/>
            </w:pPr>
            <w:r w:rsidRPr="00F3719F">
              <w:t>M</w:t>
            </w:r>
          </w:p>
        </w:tc>
        <w:tc>
          <w:tcPr>
            <w:tcW w:w="1021" w:type="dxa"/>
          </w:tcPr>
          <w:p w14:paraId="46FC836E" w14:textId="77777777" w:rsidR="00A144B4" w:rsidRPr="00F3719F" w:rsidRDefault="00A144B4" w:rsidP="006E3D0C">
            <w:pPr>
              <w:pStyle w:val="TAL"/>
              <w:jc w:val="center"/>
            </w:pPr>
            <w:r w:rsidRPr="00F3719F">
              <w:t>T</w:t>
            </w:r>
          </w:p>
        </w:tc>
        <w:tc>
          <w:tcPr>
            <w:tcW w:w="1021" w:type="dxa"/>
          </w:tcPr>
          <w:p w14:paraId="604AF258" w14:textId="77777777" w:rsidR="00A144B4" w:rsidRPr="00F3719F" w:rsidRDefault="00A144B4" w:rsidP="006E3D0C">
            <w:pPr>
              <w:pStyle w:val="TAL"/>
              <w:jc w:val="center"/>
            </w:pPr>
            <w:r>
              <w:t>T</w:t>
            </w:r>
          </w:p>
        </w:tc>
        <w:tc>
          <w:tcPr>
            <w:tcW w:w="1021" w:type="dxa"/>
          </w:tcPr>
          <w:p w14:paraId="363FFC93" w14:textId="77777777" w:rsidR="00A144B4" w:rsidRPr="00F3719F" w:rsidRDefault="00A144B4" w:rsidP="006E3D0C">
            <w:pPr>
              <w:pStyle w:val="TAL"/>
              <w:jc w:val="center"/>
              <w:rPr>
                <w:lang w:eastAsia="zh-CN"/>
              </w:rPr>
            </w:pPr>
            <w:r w:rsidRPr="00F3719F">
              <w:rPr>
                <w:lang w:eastAsia="zh-CN"/>
              </w:rPr>
              <w:t>T</w:t>
            </w:r>
          </w:p>
        </w:tc>
        <w:tc>
          <w:tcPr>
            <w:tcW w:w="1021" w:type="dxa"/>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B26339">
        <w:tblPrEx>
          <w:tblLook w:val="04A0" w:firstRow="1" w:lastRow="0" w:firstColumn="1" w:lastColumn="0" w:noHBand="0" w:noVBand="1"/>
        </w:tblPrEx>
        <w:trPr>
          <w:cantSplit/>
          <w:trHeight w:val="164"/>
          <w:jc w:val="center"/>
        </w:trPr>
        <w:tc>
          <w:tcPr>
            <w:tcW w:w="2488" w:type="dxa"/>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454" w:type="dxa"/>
          </w:tcPr>
          <w:p w14:paraId="768511F0" w14:textId="77777777" w:rsidR="00A144B4" w:rsidRDefault="00A144B4" w:rsidP="006E3D0C">
            <w:pPr>
              <w:pStyle w:val="TAL"/>
              <w:jc w:val="center"/>
            </w:pPr>
            <w:r>
              <w:t>M</w:t>
            </w:r>
          </w:p>
        </w:tc>
        <w:tc>
          <w:tcPr>
            <w:tcW w:w="1021" w:type="dxa"/>
          </w:tcPr>
          <w:p w14:paraId="6A0E2390" w14:textId="77777777" w:rsidR="00A144B4" w:rsidRDefault="00A144B4" w:rsidP="006E3D0C">
            <w:pPr>
              <w:pStyle w:val="TAL"/>
              <w:jc w:val="center"/>
            </w:pPr>
            <w:r>
              <w:t>T</w:t>
            </w:r>
          </w:p>
        </w:tc>
        <w:tc>
          <w:tcPr>
            <w:tcW w:w="1021" w:type="dxa"/>
          </w:tcPr>
          <w:p w14:paraId="3B77436C" w14:textId="77777777" w:rsidR="00A144B4" w:rsidRDefault="00A144B4" w:rsidP="006E3D0C">
            <w:pPr>
              <w:pStyle w:val="TAL"/>
              <w:jc w:val="center"/>
            </w:pPr>
            <w:r>
              <w:t>T</w:t>
            </w:r>
          </w:p>
        </w:tc>
        <w:tc>
          <w:tcPr>
            <w:tcW w:w="1021" w:type="dxa"/>
          </w:tcPr>
          <w:p w14:paraId="69626697" w14:textId="77777777" w:rsidR="00A144B4" w:rsidRDefault="00A144B4" w:rsidP="006E3D0C">
            <w:pPr>
              <w:pStyle w:val="TAL"/>
              <w:jc w:val="center"/>
              <w:rPr>
                <w:lang w:eastAsia="zh-CN"/>
              </w:rPr>
            </w:pPr>
            <w:r>
              <w:rPr>
                <w:lang w:eastAsia="zh-CN"/>
              </w:rPr>
              <w:t>F</w:t>
            </w:r>
          </w:p>
        </w:tc>
        <w:tc>
          <w:tcPr>
            <w:tcW w:w="1021" w:type="dxa"/>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B26339">
        <w:tblPrEx>
          <w:tblLook w:val="04A0" w:firstRow="1" w:lastRow="0" w:firstColumn="1" w:lastColumn="0" w:noHBand="0" w:noVBand="1"/>
        </w:tblPrEx>
        <w:trPr>
          <w:cantSplit/>
          <w:trHeight w:val="164"/>
          <w:jc w:val="center"/>
        </w:trPr>
        <w:tc>
          <w:tcPr>
            <w:tcW w:w="2488" w:type="dxa"/>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454" w:type="dxa"/>
          </w:tcPr>
          <w:p w14:paraId="52D59450" w14:textId="77777777" w:rsidR="00A144B4" w:rsidRDefault="00A144B4" w:rsidP="006E3D0C">
            <w:pPr>
              <w:pStyle w:val="TAL"/>
              <w:jc w:val="center"/>
            </w:pPr>
            <w:r>
              <w:t>M</w:t>
            </w:r>
          </w:p>
        </w:tc>
        <w:tc>
          <w:tcPr>
            <w:tcW w:w="1021" w:type="dxa"/>
          </w:tcPr>
          <w:p w14:paraId="66A7979A" w14:textId="77777777" w:rsidR="00A144B4" w:rsidRDefault="00A144B4" w:rsidP="006E3D0C">
            <w:pPr>
              <w:pStyle w:val="TAL"/>
              <w:jc w:val="center"/>
            </w:pPr>
            <w:r>
              <w:t>T</w:t>
            </w:r>
          </w:p>
        </w:tc>
        <w:tc>
          <w:tcPr>
            <w:tcW w:w="1021" w:type="dxa"/>
          </w:tcPr>
          <w:p w14:paraId="466FE748" w14:textId="77777777" w:rsidR="00A144B4" w:rsidRDefault="00A144B4" w:rsidP="006E3D0C">
            <w:pPr>
              <w:pStyle w:val="TAL"/>
              <w:jc w:val="center"/>
            </w:pPr>
            <w:r>
              <w:t>T</w:t>
            </w:r>
          </w:p>
        </w:tc>
        <w:tc>
          <w:tcPr>
            <w:tcW w:w="1021" w:type="dxa"/>
          </w:tcPr>
          <w:p w14:paraId="4E08840E" w14:textId="77777777" w:rsidR="00A144B4" w:rsidRDefault="00A144B4" w:rsidP="006E3D0C">
            <w:pPr>
              <w:pStyle w:val="TAL"/>
              <w:jc w:val="center"/>
              <w:rPr>
                <w:lang w:eastAsia="zh-CN"/>
              </w:rPr>
            </w:pPr>
            <w:r>
              <w:rPr>
                <w:lang w:eastAsia="zh-CN"/>
              </w:rPr>
              <w:t>F</w:t>
            </w:r>
          </w:p>
        </w:tc>
        <w:tc>
          <w:tcPr>
            <w:tcW w:w="1021" w:type="dxa"/>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B26339">
        <w:trPr>
          <w:cantSplit/>
          <w:jc w:val="center"/>
        </w:trPr>
        <w:tc>
          <w:tcPr>
            <w:tcW w:w="2488" w:type="dxa"/>
          </w:tcPr>
          <w:p w14:paraId="7AB680F9" w14:textId="77777777" w:rsidR="00A144B4" w:rsidRPr="00B26339" w:rsidRDefault="00A144B4" w:rsidP="006E3D0C">
            <w:pPr>
              <w:pStyle w:val="TAL"/>
              <w:rPr>
                <w:rFonts w:cs="Arial"/>
              </w:rPr>
            </w:pPr>
            <w:r w:rsidRPr="00B26339">
              <w:rPr>
                <w:rFonts w:cs="Arial"/>
              </w:rPr>
              <w:t>objectInstances</w:t>
            </w:r>
          </w:p>
        </w:tc>
        <w:tc>
          <w:tcPr>
            <w:tcW w:w="454" w:type="dxa"/>
          </w:tcPr>
          <w:p w14:paraId="467ED202" w14:textId="77777777" w:rsidR="00A144B4" w:rsidRPr="00CE6AD3" w:rsidRDefault="00A144B4" w:rsidP="006E3D0C">
            <w:pPr>
              <w:pStyle w:val="TAL"/>
              <w:jc w:val="center"/>
            </w:pPr>
            <w:r>
              <w:t>O</w:t>
            </w:r>
          </w:p>
        </w:tc>
        <w:tc>
          <w:tcPr>
            <w:tcW w:w="1021" w:type="dxa"/>
          </w:tcPr>
          <w:p w14:paraId="0A4B72D1" w14:textId="77777777" w:rsidR="00A144B4" w:rsidRPr="00CE6AD3" w:rsidRDefault="00A144B4" w:rsidP="006E3D0C">
            <w:pPr>
              <w:pStyle w:val="TAL"/>
              <w:jc w:val="center"/>
            </w:pPr>
            <w:r>
              <w:t>T</w:t>
            </w:r>
          </w:p>
        </w:tc>
        <w:tc>
          <w:tcPr>
            <w:tcW w:w="1021" w:type="dxa"/>
          </w:tcPr>
          <w:p w14:paraId="0B807879" w14:textId="77777777" w:rsidR="00A144B4" w:rsidRPr="00CE6AD3" w:rsidRDefault="00A144B4" w:rsidP="006E3D0C">
            <w:pPr>
              <w:pStyle w:val="TAL"/>
              <w:jc w:val="center"/>
            </w:pPr>
            <w:r>
              <w:t>T</w:t>
            </w:r>
          </w:p>
        </w:tc>
        <w:tc>
          <w:tcPr>
            <w:tcW w:w="1021" w:type="dxa"/>
          </w:tcPr>
          <w:p w14:paraId="5A9A6471" w14:textId="77777777" w:rsidR="00A144B4" w:rsidRPr="00CE6AD3" w:rsidRDefault="00A144B4" w:rsidP="006E3D0C">
            <w:pPr>
              <w:pStyle w:val="TAL"/>
              <w:jc w:val="center"/>
              <w:rPr>
                <w:lang w:eastAsia="zh-CN"/>
              </w:rPr>
            </w:pPr>
            <w:r>
              <w:rPr>
                <w:lang w:eastAsia="zh-CN"/>
              </w:rPr>
              <w:t>F</w:t>
            </w:r>
          </w:p>
        </w:tc>
        <w:tc>
          <w:tcPr>
            <w:tcW w:w="1021" w:type="dxa"/>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B26339">
        <w:trPr>
          <w:cantSplit/>
          <w:jc w:val="center"/>
        </w:trPr>
        <w:tc>
          <w:tcPr>
            <w:tcW w:w="2488" w:type="dxa"/>
          </w:tcPr>
          <w:p w14:paraId="1B677E83" w14:textId="77777777" w:rsidR="00A144B4" w:rsidRPr="00B26339" w:rsidRDefault="00A144B4" w:rsidP="006E3D0C">
            <w:pPr>
              <w:pStyle w:val="TAL"/>
              <w:rPr>
                <w:rFonts w:cs="Arial"/>
              </w:rPr>
            </w:pPr>
            <w:r w:rsidRPr="00B26339">
              <w:rPr>
                <w:rFonts w:cs="Arial"/>
              </w:rPr>
              <w:t>rootObjectInstances</w:t>
            </w:r>
          </w:p>
        </w:tc>
        <w:tc>
          <w:tcPr>
            <w:tcW w:w="454" w:type="dxa"/>
          </w:tcPr>
          <w:p w14:paraId="6C6D3AE8" w14:textId="77777777" w:rsidR="00A144B4" w:rsidRPr="00CE6AD3" w:rsidRDefault="00A144B4" w:rsidP="006E3D0C">
            <w:pPr>
              <w:pStyle w:val="TAL"/>
              <w:jc w:val="center"/>
            </w:pPr>
            <w:r>
              <w:t>O</w:t>
            </w:r>
          </w:p>
        </w:tc>
        <w:tc>
          <w:tcPr>
            <w:tcW w:w="1021" w:type="dxa"/>
          </w:tcPr>
          <w:p w14:paraId="3579D5E3" w14:textId="77777777" w:rsidR="00A144B4" w:rsidRPr="00CE6AD3" w:rsidRDefault="00A144B4" w:rsidP="006E3D0C">
            <w:pPr>
              <w:pStyle w:val="TAL"/>
              <w:jc w:val="center"/>
            </w:pPr>
            <w:r w:rsidRPr="00CE6AD3">
              <w:t>T</w:t>
            </w:r>
          </w:p>
        </w:tc>
        <w:tc>
          <w:tcPr>
            <w:tcW w:w="1021" w:type="dxa"/>
          </w:tcPr>
          <w:p w14:paraId="1E0F25D5" w14:textId="77777777" w:rsidR="00A144B4" w:rsidRPr="00CE6AD3" w:rsidRDefault="00A144B4" w:rsidP="006E3D0C">
            <w:pPr>
              <w:pStyle w:val="TAL"/>
              <w:jc w:val="center"/>
            </w:pPr>
            <w:r>
              <w:t>T</w:t>
            </w:r>
          </w:p>
        </w:tc>
        <w:tc>
          <w:tcPr>
            <w:tcW w:w="1021" w:type="dxa"/>
          </w:tcPr>
          <w:p w14:paraId="462B10FB" w14:textId="77777777" w:rsidR="00A144B4" w:rsidRPr="00CE6AD3" w:rsidRDefault="00A144B4" w:rsidP="006E3D0C">
            <w:pPr>
              <w:pStyle w:val="TAL"/>
              <w:jc w:val="center"/>
              <w:rPr>
                <w:lang w:eastAsia="zh-CN"/>
              </w:rPr>
            </w:pPr>
            <w:r w:rsidRPr="00CE6AD3">
              <w:rPr>
                <w:lang w:eastAsia="zh-CN"/>
              </w:rPr>
              <w:t>F</w:t>
            </w:r>
          </w:p>
        </w:tc>
        <w:tc>
          <w:tcPr>
            <w:tcW w:w="1021" w:type="dxa"/>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B26339">
        <w:tblPrEx>
          <w:tblLook w:val="04A0" w:firstRow="1" w:lastRow="0" w:firstColumn="1" w:lastColumn="0" w:noHBand="0" w:noVBand="1"/>
        </w:tblPrEx>
        <w:trPr>
          <w:cantSplit/>
          <w:trHeight w:val="164"/>
          <w:jc w:val="center"/>
        </w:trPr>
        <w:tc>
          <w:tcPr>
            <w:tcW w:w="2488" w:type="dxa"/>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454" w:type="dxa"/>
          </w:tcPr>
          <w:p w14:paraId="1129FC07" w14:textId="77777777" w:rsidR="00A144B4" w:rsidRDefault="00A144B4" w:rsidP="006E3D0C">
            <w:pPr>
              <w:pStyle w:val="TAL"/>
              <w:jc w:val="center"/>
            </w:pPr>
            <w:r>
              <w:t>M</w:t>
            </w:r>
          </w:p>
        </w:tc>
        <w:tc>
          <w:tcPr>
            <w:tcW w:w="1021" w:type="dxa"/>
          </w:tcPr>
          <w:p w14:paraId="12B6625A" w14:textId="77777777" w:rsidR="00A144B4" w:rsidRDefault="00A144B4" w:rsidP="006E3D0C">
            <w:pPr>
              <w:pStyle w:val="TAL"/>
              <w:jc w:val="center"/>
            </w:pPr>
            <w:r>
              <w:t>T</w:t>
            </w:r>
          </w:p>
        </w:tc>
        <w:tc>
          <w:tcPr>
            <w:tcW w:w="1021" w:type="dxa"/>
          </w:tcPr>
          <w:p w14:paraId="79E7C6F2" w14:textId="77777777" w:rsidR="00A144B4" w:rsidRDefault="00A144B4" w:rsidP="006E3D0C">
            <w:pPr>
              <w:pStyle w:val="TAL"/>
              <w:jc w:val="center"/>
            </w:pPr>
            <w:r>
              <w:t>T</w:t>
            </w:r>
          </w:p>
        </w:tc>
        <w:tc>
          <w:tcPr>
            <w:tcW w:w="1021" w:type="dxa"/>
          </w:tcPr>
          <w:p w14:paraId="4BC83138" w14:textId="77777777" w:rsidR="00A144B4" w:rsidRDefault="00A144B4" w:rsidP="006E3D0C">
            <w:pPr>
              <w:pStyle w:val="TAL"/>
              <w:jc w:val="center"/>
              <w:rPr>
                <w:lang w:eastAsia="zh-CN"/>
              </w:rPr>
            </w:pPr>
            <w:r>
              <w:rPr>
                <w:lang w:eastAsia="zh-CN"/>
              </w:rPr>
              <w:t>F</w:t>
            </w:r>
          </w:p>
        </w:tc>
        <w:tc>
          <w:tcPr>
            <w:tcW w:w="1021" w:type="dxa"/>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829" w:name="_Toc44516377"/>
      <w:bookmarkStart w:id="830" w:name="_Toc45272692"/>
      <w:bookmarkStart w:id="831" w:name="_Toc51754687"/>
      <w:bookmarkStart w:id="832" w:name="_Toc58580426"/>
      <w:r w:rsidRPr="00CE6AD3">
        <w:t>4.3.</w:t>
      </w:r>
      <w:r>
        <w:t>31</w:t>
      </w:r>
      <w:r w:rsidRPr="00CE6AD3">
        <w:t>.3</w:t>
      </w:r>
      <w:r w:rsidRPr="00CE6AD3">
        <w:tab/>
        <w:t>Attribute constraints</w:t>
      </w:r>
      <w:bookmarkEnd w:id="829"/>
      <w:bookmarkEnd w:id="830"/>
      <w:bookmarkEnd w:id="831"/>
      <w:bookmarkEnd w:id="832"/>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833" w:name="_Toc44516378"/>
      <w:bookmarkStart w:id="834" w:name="_Toc45272693"/>
      <w:bookmarkStart w:id="835" w:name="_Toc51754688"/>
      <w:bookmarkStart w:id="836" w:name="_Toc58580427"/>
      <w:r w:rsidRPr="00353ED8">
        <w:t>4.3.</w:t>
      </w:r>
      <w:r>
        <w:t>31</w:t>
      </w:r>
      <w:r w:rsidRPr="00353ED8">
        <w:t>.4</w:t>
      </w:r>
      <w:r w:rsidRPr="00353ED8">
        <w:tab/>
        <w:t>Notifications</w:t>
      </w:r>
      <w:bookmarkEnd w:id="833"/>
      <w:bookmarkEnd w:id="834"/>
      <w:bookmarkEnd w:id="835"/>
      <w:bookmarkEnd w:id="836"/>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589"/>
        <w:gridCol w:w="2054"/>
        <w:gridCol w:w="2054"/>
      </w:tblGrid>
      <w:tr w:rsidR="00A144B4" w:rsidRPr="00501056" w14:paraId="30BCA1CF" w14:textId="77777777" w:rsidTr="00B26339">
        <w:trPr>
          <w:tblHeader/>
          <w:jc w:val="center"/>
        </w:trPr>
        <w:tc>
          <w:tcPr>
            <w:tcW w:w="2882" w:type="pct"/>
            <w:shd w:val="clear" w:color="auto" w:fill="BFBFBF"/>
          </w:tcPr>
          <w:p w14:paraId="3CFF5803" w14:textId="77777777" w:rsidR="00A144B4" w:rsidRPr="00501056" w:rsidRDefault="00A144B4" w:rsidP="006E3D0C">
            <w:pPr>
              <w:pStyle w:val="TAH"/>
            </w:pPr>
            <w:r w:rsidRPr="00501056">
              <w:t>Name</w:t>
            </w:r>
          </w:p>
        </w:tc>
        <w:tc>
          <w:tcPr>
            <w:tcW w:w="1059" w:type="pct"/>
            <w:shd w:val="clear" w:color="auto" w:fill="BFBFBF"/>
          </w:tcPr>
          <w:p w14:paraId="2AE03053" w14:textId="77777777" w:rsidR="00A144B4" w:rsidRPr="00501056" w:rsidRDefault="00A144B4" w:rsidP="006E3D0C">
            <w:pPr>
              <w:pStyle w:val="TAH"/>
            </w:pPr>
            <w:r>
              <w:t>S</w:t>
            </w:r>
          </w:p>
        </w:tc>
        <w:tc>
          <w:tcPr>
            <w:tcW w:w="1059" w:type="pct"/>
            <w:shd w:val="clear" w:color="auto" w:fill="BFBFBF"/>
          </w:tcPr>
          <w:p w14:paraId="75AAB3B2" w14:textId="77777777" w:rsidR="00A144B4" w:rsidRPr="00501056" w:rsidRDefault="00A144B4" w:rsidP="006E3D0C">
            <w:pPr>
              <w:pStyle w:val="TAH"/>
            </w:pPr>
            <w:r w:rsidRPr="00501056">
              <w:t>Notes</w:t>
            </w:r>
          </w:p>
        </w:tc>
      </w:tr>
      <w:tr w:rsidR="00A144B4" w:rsidRPr="00501056" w14:paraId="5AAF596B" w14:textId="77777777" w:rsidTr="00B26339">
        <w:trPr>
          <w:jc w:val="center"/>
        </w:trPr>
        <w:tc>
          <w:tcPr>
            <w:tcW w:w="2882" w:type="pct"/>
          </w:tcPr>
          <w:p w14:paraId="4F985CA3" w14:textId="77777777" w:rsidR="00A144B4" w:rsidRPr="00B26339" w:rsidRDefault="00A144B4" w:rsidP="006E3D0C">
            <w:pPr>
              <w:pStyle w:val="TAL"/>
              <w:rPr>
                <w:rFonts w:cs="Arial"/>
              </w:rPr>
            </w:pPr>
            <w:r w:rsidRPr="00B26339">
              <w:rPr>
                <w:rFonts w:cs="Arial"/>
              </w:rPr>
              <w:t>notifyFileReady</w:t>
            </w:r>
          </w:p>
        </w:tc>
        <w:tc>
          <w:tcPr>
            <w:tcW w:w="1059" w:type="pct"/>
          </w:tcPr>
          <w:p w14:paraId="2326BC46" w14:textId="77777777" w:rsidR="00A144B4" w:rsidRPr="00501056" w:rsidRDefault="00A144B4" w:rsidP="006E3D0C">
            <w:pPr>
              <w:pStyle w:val="TAL"/>
              <w:jc w:val="center"/>
            </w:pPr>
            <w:r w:rsidRPr="00501056">
              <w:t>M</w:t>
            </w:r>
          </w:p>
        </w:tc>
        <w:tc>
          <w:tcPr>
            <w:tcW w:w="1059" w:type="pct"/>
          </w:tcPr>
          <w:p w14:paraId="201181DA" w14:textId="77777777" w:rsidR="00A144B4" w:rsidRPr="00501056" w:rsidRDefault="00A144B4" w:rsidP="006E3D0C">
            <w:pPr>
              <w:pStyle w:val="TAL"/>
              <w:jc w:val="center"/>
            </w:pPr>
            <w:r w:rsidRPr="00501056">
              <w:t>--</w:t>
            </w:r>
          </w:p>
        </w:tc>
      </w:tr>
      <w:tr w:rsidR="00A144B4" w:rsidRPr="00501056" w14:paraId="5D54379C" w14:textId="77777777" w:rsidTr="00B26339">
        <w:trPr>
          <w:jc w:val="center"/>
        </w:trPr>
        <w:tc>
          <w:tcPr>
            <w:tcW w:w="2882" w:type="pct"/>
          </w:tcPr>
          <w:p w14:paraId="140633D1" w14:textId="77777777" w:rsidR="00A144B4" w:rsidRPr="00B26339" w:rsidRDefault="00A144B4" w:rsidP="006E3D0C">
            <w:pPr>
              <w:pStyle w:val="TAL"/>
              <w:rPr>
                <w:rFonts w:cs="Arial"/>
              </w:rPr>
            </w:pPr>
            <w:r w:rsidRPr="00B26339">
              <w:rPr>
                <w:rFonts w:cs="Arial"/>
              </w:rPr>
              <w:t>notifyFilePreparationError</w:t>
            </w:r>
          </w:p>
        </w:tc>
        <w:tc>
          <w:tcPr>
            <w:tcW w:w="1059" w:type="pct"/>
          </w:tcPr>
          <w:p w14:paraId="4CFE9983" w14:textId="77777777" w:rsidR="00A144B4" w:rsidRPr="00501056" w:rsidRDefault="00A144B4" w:rsidP="006E3D0C">
            <w:pPr>
              <w:pStyle w:val="TAL"/>
              <w:jc w:val="center"/>
            </w:pPr>
            <w:r w:rsidRPr="00501056">
              <w:t>M</w:t>
            </w:r>
          </w:p>
        </w:tc>
        <w:tc>
          <w:tcPr>
            <w:tcW w:w="1059" w:type="pct"/>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837" w:name="_Toc44516379"/>
      <w:bookmarkStart w:id="838" w:name="_Toc45272694"/>
      <w:bookmarkStart w:id="839" w:name="_Toc51754689"/>
      <w:bookmarkStart w:id="840" w:name="_Toc58580428"/>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837"/>
      <w:bookmarkEnd w:id="838"/>
      <w:bookmarkEnd w:id="839"/>
      <w:bookmarkEnd w:id="840"/>
    </w:p>
    <w:p w14:paraId="270950FE" w14:textId="77777777" w:rsidR="00756B6A" w:rsidRPr="00CE6AD3" w:rsidRDefault="00756B6A" w:rsidP="00756B6A">
      <w:pPr>
        <w:pStyle w:val="Heading4"/>
      </w:pPr>
      <w:bookmarkStart w:id="841" w:name="_Toc44516380"/>
      <w:bookmarkStart w:id="842" w:name="_Toc45272695"/>
      <w:bookmarkStart w:id="843" w:name="_Toc51754690"/>
      <w:bookmarkStart w:id="844" w:name="_Toc58580429"/>
      <w:r w:rsidRPr="00CE6AD3">
        <w:t>4.3.</w:t>
      </w:r>
      <w:r>
        <w:t>32</w:t>
      </w:r>
      <w:r w:rsidRPr="00CE6AD3">
        <w:t>.1</w:t>
      </w:r>
      <w:r w:rsidRPr="00CE6AD3">
        <w:tab/>
        <w:t>Definition</w:t>
      </w:r>
      <w:bookmarkEnd w:id="841"/>
      <w:bookmarkEnd w:id="842"/>
      <w:bookmarkEnd w:id="843"/>
      <w:bookmarkEnd w:id="844"/>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845" w:name="_Toc44516381"/>
      <w:bookmarkStart w:id="846" w:name="_Toc45272696"/>
    </w:p>
    <w:p w14:paraId="3DCF28B2" w14:textId="77777777" w:rsidR="00756B6A" w:rsidRPr="00CE6AD3" w:rsidRDefault="00756B6A" w:rsidP="00756B6A">
      <w:pPr>
        <w:pStyle w:val="Heading4"/>
      </w:pPr>
      <w:bookmarkStart w:id="847" w:name="_Toc51754691"/>
      <w:bookmarkStart w:id="848" w:name="_Toc58580430"/>
      <w:r w:rsidRPr="00CE6AD3">
        <w:t>4.3.</w:t>
      </w:r>
      <w:r>
        <w:t>32</w:t>
      </w:r>
      <w:r w:rsidRPr="00CE6AD3">
        <w:t>.2</w:t>
      </w:r>
      <w:r w:rsidRPr="00CE6AD3">
        <w:tab/>
        <w:t>Attributes</w:t>
      </w:r>
      <w:bookmarkEnd w:id="845"/>
      <w:bookmarkEnd w:id="846"/>
      <w:bookmarkEnd w:id="847"/>
      <w:bookmarkEnd w:id="8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35"/>
        <w:gridCol w:w="526"/>
        <w:gridCol w:w="1184"/>
        <w:gridCol w:w="1184"/>
        <w:gridCol w:w="1184"/>
        <w:gridCol w:w="1184"/>
      </w:tblGrid>
      <w:tr w:rsidR="00756B6A" w:rsidRPr="00CE6AD3" w14:paraId="2FE4BE36" w14:textId="77777777" w:rsidTr="00B26339">
        <w:trPr>
          <w:cantSplit/>
          <w:jc w:val="center"/>
        </w:trPr>
        <w:tc>
          <w:tcPr>
            <w:tcW w:w="4435" w:type="dxa"/>
            <w:shd w:val="clear" w:color="auto" w:fill="BFBFBF"/>
            <w:vAlign w:val="center"/>
          </w:tcPr>
          <w:p w14:paraId="4F590C41" w14:textId="77777777" w:rsidR="00756B6A" w:rsidRPr="00CE6AD3" w:rsidRDefault="00756B6A" w:rsidP="006E3D0C">
            <w:pPr>
              <w:pStyle w:val="TAH"/>
            </w:pPr>
            <w:r w:rsidRPr="00CE6AD3">
              <w:t>Attribute name</w:t>
            </w:r>
          </w:p>
        </w:tc>
        <w:tc>
          <w:tcPr>
            <w:tcW w:w="526" w:type="dxa"/>
            <w:shd w:val="clear" w:color="auto" w:fill="BFBFBF"/>
            <w:vAlign w:val="center"/>
          </w:tcPr>
          <w:p w14:paraId="2638006B" w14:textId="77777777" w:rsidR="00756B6A" w:rsidRPr="00CE6AD3" w:rsidRDefault="00756B6A" w:rsidP="006E3D0C">
            <w:pPr>
              <w:pStyle w:val="TAH"/>
            </w:pPr>
            <w:r w:rsidRPr="00CE6AD3">
              <w:t>S</w:t>
            </w:r>
          </w:p>
        </w:tc>
        <w:tc>
          <w:tcPr>
            <w:tcW w:w="1184" w:type="dxa"/>
            <w:shd w:val="clear" w:color="auto" w:fill="BFBFBF"/>
            <w:vAlign w:val="center"/>
          </w:tcPr>
          <w:p w14:paraId="4D74C470" w14:textId="77777777" w:rsidR="00756B6A" w:rsidRPr="00CE6AD3" w:rsidRDefault="00756B6A" w:rsidP="006E3D0C">
            <w:pPr>
              <w:pStyle w:val="TAH"/>
            </w:pPr>
            <w:r w:rsidRPr="00CE6AD3">
              <w:t>isReadable</w:t>
            </w:r>
          </w:p>
        </w:tc>
        <w:tc>
          <w:tcPr>
            <w:tcW w:w="1184" w:type="dxa"/>
            <w:shd w:val="clear" w:color="auto" w:fill="BFBFBF"/>
            <w:vAlign w:val="center"/>
          </w:tcPr>
          <w:p w14:paraId="13A0E60A" w14:textId="77777777" w:rsidR="00756B6A" w:rsidRPr="00CE6AD3" w:rsidRDefault="00756B6A" w:rsidP="006E3D0C">
            <w:pPr>
              <w:pStyle w:val="TAH"/>
            </w:pPr>
            <w:r w:rsidRPr="00CE6AD3">
              <w:t>isWritable</w:t>
            </w:r>
          </w:p>
        </w:tc>
        <w:tc>
          <w:tcPr>
            <w:tcW w:w="1184" w:type="dxa"/>
            <w:shd w:val="clear" w:color="auto" w:fill="BFBFBF"/>
            <w:vAlign w:val="center"/>
          </w:tcPr>
          <w:p w14:paraId="1EA5CFF2" w14:textId="77777777" w:rsidR="00756B6A" w:rsidRPr="00CE6AD3" w:rsidRDefault="00756B6A" w:rsidP="006E3D0C">
            <w:pPr>
              <w:pStyle w:val="TAH"/>
            </w:pPr>
            <w:r w:rsidRPr="00CE6AD3">
              <w:rPr>
                <w:rFonts w:cs="Arial"/>
                <w:bCs/>
                <w:szCs w:val="18"/>
              </w:rPr>
              <w:t>isInvariant</w:t>
            </w:r>
          </w:p>
        </w:tc>
        <w:tc>
          <w:tcPr>
            <w:tcW w:w="1184" w:type="dxa"/>
            <w:shd w:val="clear" w:color="auto" w:fill="BFBFBF"/>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B26339">
        <w:trPr>
          <w:cantSplit/>
          <w:jc w:val="center"/>
        </w:trPr>
        <w:tc>
          <w:tcPr>
            <w:tcW w:w="4435" w:type="dxa"/>
          </w:tcPr>
          <w:p w14:paraId="7561E94B" w14:textId="77777777" w:rsidR="00756B6A" w:rsidRPr="00B26339" w:rsidRDefault="00756B6A" w:rsidP="006E3D0C">
            <w:pPr>
              <w:pStyle w:val="TAL"/>
              <w:rPr>
                <w:rFonts w:cs="Arial"/>
              </w:rPr>
            </w:pPr>
            <w:r w:rsidRPr="00B26339">
              <w:rPr>
                <w:rFonts w:cs="Arial"/>
              </w:rPr>
              <w:t>performanceMetrics</w:t>
            </w:r>
          </w:p>
        </w:tc>
        <w:tc>
          <w:tcPr>
            <w:tcW w:w="526" w:type="dxa"/>
          </w:tcPr>
          <w:p w14:paraId="483FCD9E" w14:textId="77777777" w:rsidR="00756B6A" w:rsidRPr="00CE6AD3" w:rsidRDefault="00756B6A" w:rsidP="006E3D0C">
            <w:pPr>
              <w:pStyle w:val="TAL"/>
              <w:jc w:val="center"/>
            </w:pPr>
            <w:r w:rsidRPr="00CE6AD3">
              <w:t>M</w:t>
            </w:r>
          </w:p>
        </w:tc>
        <w:tc>
          <w:tcPr>
            <w:tcW w:w="1184" w:type="dxa"/>
          </w:tcPr>
          <w:p w14:paraId="52C00B7A" w14:textId="77777777" w:rsidR="00756B6A" w:rsidRPr="00CE6AD3" w:rsidRDefault="00756B6A" w:rsidP="006E3D0C">
            <w:pPr>
              <w:pStyle w:val="TAL"/>
              <w:jc w:val="center"/>
            </w:pPr>
            <w:r w:rsidRPr="00CE6AD3">
              <w:t>T</w:t>
            </w:r>
          </w:p>
        </w:tc>
        <w:tc>
          <w:tcPr>
            <w:tcW w:w="1184" w:type="dxa"/>
          </w:tcPr>
          <w:p w14:paraId="2C85226F" w14:textId="77777777" w:rsidR="00756B6A" w:rsidRPr="00CE6AD3" w:rsidRDefault="00756B6A" w:rsidP="006E3D0C">
            <w:pPr>
              <w:pStyle w:val="TAL"/>
              <w:jc w:val="center"/>
            </w:pPr>
            <w:r w:rsidRPr="00CE6AD3">
              <w:t>F</w:t>
            </w:r>
          </w:p>
        </w:tc>
        <w:tc>
          <w:tcPr>
            <w:tcW w:w="1184" w:type="dxa"/>
          </w:tcPr>
          <w:p w14:paraId="0A86D15F" w14:textId="77777777" w:rsidR="00756B6A" w:rsidRPr="00CE6AD3" w:rsidRDefault="00756B6A" w:rsidP="006E3D0C">
            <w:pPr>
              <w:pStyle w:val="TAL"/>
              <w:jc w:val="center"/>
              <w:rPr>
                <w:lang w:eastAsia="zh-CN"/>
              </w:rPr>
            </w:pPr>
            <w:r w:rsidRPr="00CE6AD3">
              <w:rPr>
                <w:lang w:eastAsia="zh-CN"/>
              </w:rPr>
              <w:t>F</w:t>
            </w:r>
          </w:p>
        </w:tc>
        <w:tc>
          <w:tcPr>
            <w:tcW w:w="1184" w:type="dxa"/>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B26339">
        <w:trPr>
          <w:cantSplit/>
          <w:jc w:val="center"/>
        </w:trPr>
        <w:tc>
          <w:tcPr>
            <w:tcW w:w="4435" w:type="dxa"/>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526" w:type="dxa"/>
          </w:tcPr>
          <w:p w14:paraId="1AA1153F" w14:textId="77777777" w:rsidR="00756B6A" w:rsidRPr="00CE6AD3" w:rsidRDefault="00756B6A" w:rsidP="006E3D0C">
            <w:pPr>
              <w:pStyle w:val="TAL"/>
              <w:jc w:val="center"/>
            </w:pPr>
            <w:r>
              <w:t>M</w:t>
            </w:r>
          </w:p>
        </w:tc>
        <w:tc>
          <w:tcPr>
            <w:tcW w:w="1184" w:type="dxa"/>
          </w:tcPr>
          <w:p w14:paraId="30B8C1C4" w14:textId="77777777" w:rsidR="00756B6A" w:rsidRPr="00CE6AD3" w:rsidRDefault="00756B6A" w:rsidP="006E3D0C">
            <w:pPr>
              <w:pStyle w:val="TAL"/>
              <w:jc w:val="center"/>
            </w:pPr>
            <w:r>
              <w:t>T</w:t>
            </w:r>
          </w:p>
        </w:tc>
        <w:tc>
          <w:tcPr>
            <w:tcW w:w="1184" w:type="dxa"/>
          </w:tcPr>
          <w:p w14:paraId="3AEE58AA" w14:textId="77777777" w:rsidR="00756B6A" w:rsidRPr="00CE6AD3" w:rsidRDefault="00756B6A" w:rsidP="006E3D0C">
            <w:pPr>
              <w:pStyle w:val="TAL"/>
              <w:jc w:val="center"/>
            </w:pPr>
            <w:r>
              <w:t>F</w:t>
            </w:r>
          </w:p>
        </w:tc>
        <w:tc>
          <w:tcPr>
            <w:tcW w:w="1184" w:type="dxa"/>
          </w:tcPr>
          <w:p w14:paraId="64CC5124" w14:textId="77777777" w:rsidR="00756B6A" w:rsidRPr="00CE6AD3" w:rsidRDefault="00756B6A" w:rsidP="006E3D0C">
            <w:pPr>
              <w:pStyle w:val="TAL"/>
              <w:jc w:val="center"/>
              <w:rPr>
                <w:lang w:eastAsia="zh-CN"/>
              </w:rPr>
            </w:pPr>
            <w:r>
              <w:rPr>
                <w:lang w:eastAsia="zh-CN"/>
              </w:rPr>
              <w:t>F</w:t>
            </w:r>
          </w:p>
        </w:tc>
        <w:tc>
          <w:tcPr>
            <w:tcW w:w="1184" w:type="dxa"/>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B26339">
        <w:trPr>
          <w:cantSplit/>
          <w:jc w:val="center"/>
        </w:trPr>
        <w:tc>
          <w:tcPr>
            <w:tcW w:w="4435" w:type="dxa"/>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526" w:type="dxa"/>
          </w:tcPr>
          <w:p w14:paraId="1FA6D6EA" w14:textId="77777777" w:rsidR="00756B6A" w:rsidRDefault="00756B6A" w:rsidP="006E3D0C">
            <w:pPr>
              <w:pStyle w:val="TAL"/>
              <w:jc w:val="center"/>
            </w:pPr>
            <w:r>
              <w:t>M</w:t>
            </w:r>
          </w:p>
        </w:tc>
        <w:tc>
          <w:tcPr>
            <w:tcW w:w="1184" w:type="dxa"/>
          </w:tcPr>
          <w:p w14:paraId="5E8FA4B9" w14:textId="77777777" w:rsidR="00756B6A" w:rsidRDefault="00756B6A" w:rsidP="006E3D0C">
            <w:pPr>
              <w:pStyle w:val="TAL"/>
              <w:jc w:val="center"/>
            </w:pPr>
            <w:r>
              <w:t>T</w:t>
            </w:r>
          </w:p>
        </w:tc>
        <w:tc>
          <w:tcPr>
            <w:tcW w:w="1184" w:type="dxa"/>
          </w:tcPr>
          <w:p w14:paraId="47AF459E" w14:textId="77777777" w:rsidR="00756B6A" w:rsidRDefault="00756B6A" w:rsidP="006E3D0C">
            <w:pPr>
              <w:pStyle w:val="TAL"/>
              <w:jc w:val="center"/>
            </w:pPr>
            <w:r>
              <w:t>F</w:t>
            </w:r>
          </w:p>
        </w:tc>
        <w:tc>
          <w:tcPr>
            <w:tcW w:w="1184" w:type="dxa"/>
          </w:tcPr>
          <w:p w14:paraId="2A0E9445" w14:textId="77777777" w:rsidR="00756B6A" w:rsidRDefault="00756B6A" w:rsidP="006E3D0C">
            <w:pPr>
              <w:pStyle w:val="TAL"/>
              <w:jc w:val="center"/>
              <w:rPr>
                <w:lang w:eastAsia="zh-CN"/>
              </w:rPr>
            </w:pPr>
            <w:r>
              <w:rPr>
                <w:lang w:eastAsia="zh-CN"/>
              </w:rPr>
              <w:t>F</w:t>
            </w:r>
          </w:p>
        </w:tc>
        <w:tc>
          <w:tcPr>
            <w:tcW w:w="1184" w:type="dxa"/>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B26339">
        <w:trPr>
          <w:cantSplit/>
          <w:jc w:val="center"/>
        </w:trPr>
        <w:tc>
          <w:tcPr>
            <w:tcW w:w="4435" w:type="dxa"/>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526" w:type="dxa"/>
          </w:tcPr>
          <w:p w14:paraId="54528CF1" w14:textId="77777777" w:rsidR="00E72F27" w:rsidRDefault="00E72F27" w:rsidP="00E72F27">
            <w:pPr>
              <w:pStyle w:val="TAL"/>
              <w:jc w:val="center"/>
            </w:pPr>
            <w:r>
              <w:t>M</w:t>
            </w:r>
          </w:p>
        </w:tc>
        <w:tc>
          <w:tcPr>
            <w:tcW w:w="1184" w:type="dxa"/>
          </w:tcPr>
          <w:p w14:paraId="7DF5D76F" w14:textId="77777777" w:rsidR="00E72F27" w:rsidRDefault="00E72F27" w:rsidP="00E72F27">
            <w:pPr>
              <w:pStyle w:val="TAL"/>
              <w:jc w:val="center"/>
            </w:pPr>
            <w:r>
              <w:t>T</w:t>
            </w:r>
          </w:p>
        </w:tc>
        <w:tc>
          <w:tcPr>
            <w:tcW w:w="1184" w:type="dxa"/>
          </w:tcPr>
          <w:p w14:paraId="5B56AE04" w14:textId="77777777" w:rsidR="00E72F27" w:rsidRDefault="00E72F27" w:rsidP="00E72F27">
            <w:pPr>
              <w:pStyle w:val="TAL"/>
              <w:jc w:val="center"/>
            </w:pPr>
            <w:r>
              <w:t>F</w:t>
            </w:r>
          </w:p>
        </w:tc>
        <w:tc>
          <w:tcPr>
            <w:tcW w:w="1184" w:type="dxa"/>
          </w:tcPr>
          <w:p w14:paraId="275EB07D" w14:textId="77777777" w:rsidR="00E72F27" w:rsidRDefault="00E72F27" w:rsidP="00E72F27">
            <w:pPr>
              <w:pStyle w:val="TAL"/>
              <w:jc w:val="center"/>
              <w:rPr>
                <w:lang w:eastAsia="zh-CN"/>
              </w:rPr>
            </w:pPr>
            <w:r>
              <w:rPr>
                <w:lang w:eastAsia="zh-CN"/>
              </w:rPr>
              <w:t>F</w:t>
            </w:r>
          </w:p>
        </w:tc>
        <w:tc>
          <w:tcPr>
            <w:tcW w:w="1184" w:type="dxa"/>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849" w:name="_Toc44516382"/>
      <w:bookmarkStart w:id="850" w:name="_Toc45272697"/>
      <w:bookmarkStart w:id="851" w:name="_Toc51754692"/>
      <w:bookmarkStart w:id="852" w:name="_Toc58580431"/>
    </w:p>
    <w:p w14:paraId="2DED5539" w14:textId="77777777" w:rsidR="00756B6A" w:rsidRPr="00CE6AD3" w:rsidRDefault="00756B6A" w:rsidP="00756B6A">
      <w:pPr>
        <w:pStyle w:val="Heading4"/>
      </w:pPr>
      <w:r w:rsidRPr="00CE6AD3">
        <w:t>4.3.</w:t>
      </w:r>
      <w:r>
        <w:t>32</w:t>
      </w:r>
      <w:r w:rsidRPr="00CE6AD3">
        <w:t>.3</w:t>
      </w:r>
      <w:r w:rsidRPr="00CE6AD3">
        <w:tab/>
        <w:t>Attribute constraints</w:t>
      </w:r>
      <w:bookmarkEnd w:id="849"/>
      <w:bookmarkEnd w:id="850"/>
      <w:bookmarkEnd w:id="851"/>
      <w:bookmarkEnd w:id="852"/>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853" w:name="_Toc44516383"/>
      <w:bookmarkStart w:id="854" w:name="_Toc45272698"/>
      <w:bookmarkStart w:id="855" w:name="_Toc51754693"/>
      <w:bookmarkStart w:id="856" w:name="_Toc58580432"/>
      <w:r w:rsidRPr="00CE6AD3">
        <w:t>4.3.</w:t>
      </w:r>
      <w:r>
        <w:t>32</w:t>
      </w:r>
      <w:r w:rsidRPr="00CE6AD3">
        <w:t>.4</w:t>
      </w:r>
      <w:r w:rsidRPr="00CE6AD3">
        <w:tab/>
        <w:t>Notifications</w:t>
      </w:r>
      <w:bookmarkEnd w:id="853"/>
      <w:bookmarkEnd w:id="854"/>
      <w:bookmarkEnd w:id="855"/>
      <w:bookmarkEnd w:id="856"/>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857" w:name="_Toc44516384"/>
      <w:bookmarkStart w:id="858" w:name="_Toc45272699"/>
      <w:bookmarkStart w:id="859" w:name="_Toc51754694"/>
      <w:bookmarkStart w:id="860" w:name="_Toc58580433"/>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857"/>
      <w:bookmarkEnd w:id="858"/>
      <w:bookmarkEnd w:id="859"/>
      <w:bookmarkEnd w:id="860"/>
    </w:p>
    <w:p w14:paraId="7AD5F416" w14:textId="77777777" w:rsidR="00894C11" w:rsidRPr="00CE6AD3" w:rsidRDefault="00894C11" w:rsidP="00894C11">
      <w:pPr>
        <w:pStyle w:val="Heading4"/>
      </w:pPr>
      <w:bookmarkStart w:id="861" w:name="_Toc44516385"/>
      <w:bookmarkStart w:id="862" w:name="_Toc45272700"/>
      <w:bookmarkStart w:id="863" w:name="_Toc51754695"/>
      <w:bookmarkStart w:id="864" w:name="_Toc58580434"/>
      <w:r>
        <w:t>4.3.33</w:t>
      </w:r>
      <w:r w:rsidRPr="00CE6AD3">
        <w:t>.1</w:t>
      </w:r>
      <w:r w:rsidRPr="00CE6AD3">
        <w:tab/>
        <w:t>Definition</w:t>
      </w:r>
      <w:bookmarkEnd w:id="861"/>
      <w:bookmarkEnd w:id="862"/>
      <w:bookmarkEnd w:id="863"/>
      <w:bookmarkEnd w:id="864"/>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77777777" w:rsidR="00894C11" w:rsidRDefault="00894C11" w:rsidP="00894C11">
      <w:r>
        <w:lastRenderedPageBreak/>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 inform the MnS consumer about the availability of new files and the file location using the </w:t>
      </w:r>
      <w:r w:rsidRPr="00F3719F">
        <w:rPr>
          <w:rFonts w:ascii="Courier New" w:hAnsi="Courier New" w:cs="Courier New"/>
        </w:rPr>
        <w:t>notifyFileReady</w:t>
      </w:r>
      <w:r>
        <w:t xml:space="preserve"> notification.</w:t>
      </w:r>
    </w:p>
    <w:p w14:paraId="5CBE06EF" w14:textId="77777777"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the MnS consumer at the loaction 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865" w:name="_Toc44516386"/>
      <w:bookmarkStart w:id="866" w:name="_Toc45272701"/>
      <w:bookmarkStart w:id="867" w:name="_Toc51754696"/>
      <w:bookmarkStart w:id="868" w:name="_Toc58580435"/>
      <w:r>
        <w:t>4.3.33</w:t>
      </w:r>
      <w:r w:rsidRPr="00CE6AD3">
        <w:t>.2</w:t>
      </w:r>
      <w:r w:rsidRPr="00CE6AD3">
        <w:tab/>
        <w:t>Attributes</w:t>
      </w:r>
      <w:bookmarkEnd w:id="865"/>
      <w:bookmarkEnd w:id="866"/>
      <w:bookmarkEnd w:id="867"/>
      <w:bookmarkEnd w:id="8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90"/>
        <w:gridCol w:w="551"/>
        <w:gridCol w:w="1239"/>
        <w:gridCol w:w="1239"/>
        <w:gridCol w:w="1239"/>
        <w:gridCol w:w="1239"/>
      </w:tblGrid>
      <w:tr w:rsidR="00894C11" w:rsidRPr="00CE6AD3" w14:paraId="58D564D2" w14:textId="77777777" w:rsidTr="00B26339">
        <w:trPr>
          <w:cantSplit/>
          <w:jc w:val="center"/>
        </w:trPr>
        <w:tc>
          <w:tcPr>
            <w:tcW w:w="3453" w:type="dxa"/>
            <w:shd w:val="clear" w:color="auto" w:fill="BFBFBF"/>
            <w:vAlign w:val="center"/>
          </w:tcPr>
          <w:p w14:paraId="6438D827" w14:textId="77777777" w:rsidR="00894C11" w:rsidRPr="00CE6AD3" w:rsidRDefault="00894C11" w:rsidP="006E3D0C">
            <w:pPr>
              <w:pStyle w:val="TAH"/>
            </w:pPr>
            <w:r>
              <w:t>A</w:t>
            </w:r>
            <w:r w:rsidRPr="00CE6AD3">
              <w:t>ttribute name</w:t>
            </w:r>
          </w:p>
        </w:tc>
        <w:tc>
          <w:tcPr>
            <w:tcW w:w="454" w:type="dxa"/>
            <w:shd w:val="clear" w:color="auto" w:fill="BFBFBF"/>
            <w:vAlign w:val="center"/>
          </w:tcPr>
          <w:p w14:paraId="73C940C8" w14:textId="77777777" w:rsidR="00894C11" w:rsidRPr="00CE6AD3" w:rsidRDefault="00894C11" w:rsidP="006E3D0C">
            <w:pPr>
              <w:pStyle w:val="TAH"/>
            </w:pPr>
            <w:r>
              <w:t>S</w:t>
            </w:r>
          </w:p>
        </w:tc>
        <w:tc>
          <w:tcPr>
            <w:tcW w:w="1021" w:type="dxa"/>
            <w:shd w:val="clear" w:color="auto" w:fill="BFBFBF"/>
            <w:vAlign w:val="center"/>
          </w:tcPr>
          <w:p w14:paraId="0AC73916" w14:textId="77777777" w:rsidR="00894C11" w:rsidRPr="00CE6AD3" w:rsidRDefault="00894C11" w:rsidP="006E3D0C">
            <w:pPr>
              <w:pStyle w:val="TAH"/>
            </w:pPr>
            <w:r w:rsidRPr="00CE6AD3">
              <w:t>isReadable</w:t>
            </w:r>
          </w:p>
        </w:tc>
        <w:tc>
          <w:tcPr>
            <w:tcW w:w="1021" w:type="dxa"/>
            <w:shd w:val="clear" w:color="auto" w:fill="BFBFBF"/>
            <w:vAlign w:val="center"/>
          </w:tcPr>
          <w:p w14:paraId="17E5C15C" w14:textId="77777777" w:rsidR="00894C11" w:rsidRPr="00CE6AD3" w:rsidRDefault="00894C11" w:rsidP="006E3D0C">
            <w:pPr>
              <w:pStyle w:val="TAH"/>
            </w:pPr>
            <w:r w:rsidRPr="00CE6AD3">
              <w:t>isWritable</w:t>
            </w:r>
          </w:p>
        </w:tc>
        <w:tc>
          <w:tcPr>
            <w:tcW w:w="1021" w:type="dxa"/>
            <w:shd w:val="clear" w:color="auto" w:fill="BFBFBF"/>
            <w:vAlign w:val="center"/>
          </w:tcPr>
          <w:p w14:paraId="64379B05" w14:textId="77777777" w:rsidR="00894C11" w:rsidRPr="00CE6AD3" w:rsidRDefault="00894C11" w:rsidP="006E3D0C">
            <w:pPr>
              <w:pStyle w:val="TAH"/>
            </w:pPr>
            <w:r w:rsidRPr="00CE6AD3">
              <w:rPr>
                <w:rFonts w:cs="Arial"/>
                <w:bCs/>
                <w:szCs w:val="18"/>
              </w:rPr>
              <w:t>isInvariant</w:t>
            </w:r>
          </w:p>
        </w:tc>
        <w:tc>
          <w:tcPr>
            <w:tcW w:w="1021" w:type="dxa"/>
            <w:shd w:val="clear" w:color="auto" w:fill="BFBFBF"/>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B26339">
        <w:trPr>
          <w:cantSplit/>
          <w:jc w:val="center"/>
        </w:trPr>
        <w:tc>
          <w:tcPr>
            <w:tcW w:w="3453" w:type="dxa"/>
          </w:tcPr>
          <w:p w14:paraId="0D89A023" w14:textId="77777777" w:rsidR="00894C11" w:rsidRPr="00B26339" w:rsidRDefault="00894C11" w:rsidP="006E3D0C">
            <w:pPr>
              <w:pStyle w:val="TAL"/>
              <w:rPr>
                <w:rFonts w:cs="Arial"/>
              </w:rPr>
            </w:pPr>
            <w:r w:rsidRPr="00B26339">
              <w:rPr>
                <w:rFonts w:cs="Arial"/>
              </w:rPr>
              <w:t>CHOICE_1.1   fileReportingPeriod</w:t>
            </w:r>
          </w:p>
        </w:tc>
        <w:tc>
          <w:tcPr>
            <w:tcW w:w="454" w:type="dxa"/>
          </w:tcPr>
          <w:p w14:paraId="73D11C01" w14:textId="77777777" w:rsidR="00894C11" w:rsidRPr="00901257" w:rsidRDefault="00894C11" w:rsidP="006E3D0C">
            <w:pPr>
              <w:pStyle w:val="TAL"/>
              <w:jc w:val="center"/>
            </w:pPr>
            <w:r w:rsidRPr="00F3719F">
              <w:t>C</w:t>
            </w:r>
            <w:r w:rsidRPr="00901257">
              <w:t>M</w:t>
            </w:r>
          </w:p>
        </w:tc>
        <w:tc>
          <w:tcPr>
            <w:tcW w:w="1021" w:type="dxa"/>
          </w:tcPr>
          <w:p w14:paraId="382C4288" w14:textId="77777777" w:rsidR="00894C11" w:rsidRPr="00CE6AD3" w:rsidRDefault="00894C11" w:rsidP="006E3D0C">
            <w:pPr>
              <w:pStyle w:val="TAL"/>
              <w:jc w:val="center"/>
            </w:pPr>
            <w:r w:rsidRPr="00CE6AD3">
              <w:t>T</w:t>
            </w:r>
          </w:p>
        </w:tc>
        <w:tc>
          <w:tcPr>
            <w:tcW w:w="1021" w:type="dxa"/>
          </w:tcPr>
          <w:p w14:paraId="1501321A" w14:textId="77777777" w:rsidR="00894C11" w:rsidRPr="00CE6AD3" w:rsidRDefault="00894C11" w:rsidP="006E3D0C">
            <w:pPr>
              <w:pStyle w:val="TAL"/>
              <w:jc w:val="center"/>
            </w:pPr>
            <w:r>
              <w:t>T</w:t>
            </w:r>
          </w:p>
        </w:tc>
        <w:tc>
          <w:tcPr>
            <w:tcW w:w="1021" w:type="dxa"/>
          </w:tcPr>
          <w:p w14:paraId="69EBC8FD" w14:textId="77777777" w:rsidR="00894C11" w:rsidRPr="00CE6AD3" w:rsidRDefault="00894C11" w:rsidP="006E3D0C">
            <w:pPr>
              <w:pStyle w:val="TAL"/>
              <w:jc w:val="center"/>
              <w:rPr>
                <w:lang w:eastAsia="zh-CN"/>
              </w:rPr>
            </w:pPr>
            <w:r w:rsidRPr="00CE6AD3">
              <w:rPr>
                <w:lang w:eastAsia="zh-CN"/>
              </w:rPr>
              <w:t>F</w:t>
            </w:r>
          </w:p>
        </w:tc>
        <w:tc>
          <w:tcPr>
            <w:tcW w:w="1021" w:type="dxa"/>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B26339">
        <w:trPr>
          <w:cantSplit/>
          <w:jc w:val="center"/>
        </w:trPr>
        <w:tc>
          <w:tcPr>
            <w:tcW w:w="3453" w:type="dxa"/>
          </w:tcPr>
          <w:p w14:paraId="5BB9CAA2" w14:textId="77777777" w:rsidR="00894C11" w:rsidRPr="00B26339" w:rsidRDefault="00894C11" w:rsidP="006E3D0C">
            <w:pPr>
              <w:pStyle w:val="TAL"/>
              <w:rPr>
                <w:rFonts w:cs="Arial"/>
              </w:rPr>
            </w:pPr>
            <w:r w:rsidRPr="00B26339">
              <w:rPr>
                <w:rFonts w:cs="Arial"/>
              </w:rPr>
              <w:t>CHOICE_2.1   fileReportingPeriod</w:t>
            </w:r>
          </w:p>
        </w:tc>
        <w:tc>
          <w:tcPr>
            <w:tcW w:w="454" w:type="dxa"/>
          </w:tcPr>
          <w:p w14:paraId="019F8A56" w14:textId="77777777" w:rsidR="00894C11" w:rsidRPr="00901257" w:rsidRDefault="00894C11" w:rsidP="006E3D0C">
            <w:pPr>
              <w:pStyle w:val="TAL"/>
              <w:jc w:val="center"/>
            </w:pPr>
            <w:r w:rsidRPr="00F3719F">
              <w:t>C</w:t>
            </w:r>
            <w:r w:rsidRPr="00901257">
              <w:t>M</w:t>
            </w:r>
          </w:p>
        </w:tc>
        <w:tc>
          <w:tcPr>
            <w:tcW w:w="1021" w:type="dxa"/>
          </w:tcPr>
          <w:p w14:paraId="608AC4C8" w14:textId="77777777" w:rsidR="00894C11" w:rsidRPr="00CE6AD3" w:rsidRDefault="00894C11" w:rsidP="006E3D0C">
            <w:pPr>
              <w:pStyle w:val="TAL"/>
              <w:jc w:val="center"/>
            </w:pPr>
            <w:r>
              <w:t>T</w:t>
            </w:r>
          </w:p>
        </w:tc>
        <w:tc>
          <w:tcPr>
            <w:tcW w:w="1021" w:type="dxa"/>
          </w:tcPr>
          <w:p w14:paraId="46AC07B2" w14:textId="77777777" w:rsidR="00894C11" w:rsidRPr="00CE6AD3" w:rsidRDefault="00894C11" w:rsidP="006E3D0C">
            <w:pPr>
              <w:pStyle w:val="TAL"/>
              <w:jc w:val="center"/>
            </w:pPr>
            <w:r>
              <w:t>T</w:t>
            </w:r>
          </w:p>
        </w:tc>
        <w:tc>
          <w:tcPr>
            <w:tcW w:w="1021" w:type="dxa"/>
          </w:tcPr>
          <w:p w14:paraId="50B01134" w14:textId="77777777" w:rsidR="00894C11" w:rsidRPr="00CE6AD3" w:rsidRDefault="00894C11" w:rsidP="006E3D0C">
            <w:pPr>
              <w:pStyle w:val="TAL"/>
              <w:jc w:val="center"/>
              <w:rPr>
                <w:lang w:eastAsia="zh-CN"/>
              </w:rPr>
            </w:pPr>
            <w:r>
              <w:rPr>
                <w:lang w:eastAsia="zh-CN"/>
              </w:rPr>
              <w:t>F</w:t>
            </w:r>
          </w:p>
        </w:tc>
        <w:tc>
          <w:tcPr>
            <w:tcW w:w="1021" w:type="dxa"/>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B26339">
        <w:trPr>
          <w:cantSplit/>
          <w:jc w:val="center"/>
        </w:trPr>
        <w:tc>
          <w:tcPr>
            <w:tcW w:w="3453" w:type="dxa"/>
          </w:tcPr>
          <w:p w14:paraId="636C1A4F" w14:textId="77777777" w:rsidR="00894C11" w:rsidRPr="00B26339" w:rsidRDefault="00894C11" w:rsidP="006E3D0C">
            <w:pPr>
              <w:pStyle w:val="TAL"/>
              <w:rPr>
                <w:rFonts w:cs="Arial"/>
              </w:rPr>
            </w:pPr>
            <w:r w:rsidRPr="00B26339">
              <w:rPr>
                <w:rFonts w:cs="Arial"/>
              </w:rPr>
              <w:t>CHOICE_2.2   fileLocation</w:t>
            </w:r>
          </w:p>
        </w:tc>
        <w:tc>
          <w:tcPr>
            <w:tcW w:w="454" w:type="dxa"/>
          </w:tcPr>
          <w:p w14:paraId="453A228A" w14:textId="77777777" w:rsidR="00894C11" w:rsidRPr="00901257" w:rsidRDefault="00894C11" w:rsidP="006E3D0C">
            <w:pPr>
              <w:pStyle w:val="TAL"/>
              <w:jc w:val="center"/>
            </w:pPr>
            <w:r w:rsidRPr="00F3719F">
              <w:t>C</w:t>
            </w:r>
            <w:r w:rsidRPr="00901257">
              <w:t>M</w:t>
            </w:r>
          </w:p>
        </w:tc>
        <w:tc>
          <w:tcPr>
            <w:tcW w:w="1021" w:type="dxa"/>
          </w:tcPr>
          <w:p w14:paraId="624BD9CE" w14:textId="77777777" w:rsidR="00894C11" w:rsidRPr="00CE6AD3" w:rsidRDefault="00894C11" w:rsidP="006E3D0C">
            <w:pPr>
              <w:pStyle w:val="TAL"/>
              <w:jc w:val="center"/>
            </w:pPr>
            <w:r>
              <w:t>T</w:t>
            </w:r>
          </w:p>
        </w:tc>
        <w:tc>
          <w:tcPr>
            <w:tcW w:w="1021" w:type="dxa"/>
          </w:tcPr>
          <w:p w14:paraId="12EF8D3A" w14:textId="77777777" w:rsidR="00894C11" w:rsidRPr="00CE6AD3" w:rsidRDefault="00894C11" w:rsidP="006E3D0C">
            <w:pPr>
              <w:pStyle w:val="TAL"/>
              <w:jc w:val="center"/>
            </w:pPr>
            <w:r>
              <w:t>T</w:t>
            </w:r>
          </w:p>
        </w:tc>
        <w:tc>
          <w:tcPr>
            <w:tcW w:w="1021" w:type="dxa"/>
          </w:tcPr>
          <w:p w14:paraId="0B09B84D" w14:textId="77777777" w:rsidR="00894C11" w:rsidRPr="00CE6AD3" w:rsidRDefault="00894C11" w:rsidP="006E3D0C">
            <w:pPr>
              <w:pStyle w:val="TAL"/>
              <w:jc w:val="center"/>
              <w:rPr>
                <w:lang w:eastAsia="zh-CN"/>
              </w:rPr>
            </w:pPr>
            <w:r>
              <w:rPr>
                <w:lang w:eastAsia="zh-CN"/>
              </w:rPr>
              <w:t>F</w:t>
            </w:r>
          </w:p>
        </w:tc>
        <w:tc>
          <w:tcPr>
            <w:tcW w:w="1021" w:type="dxa"/>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B26339">
        <w:trPr>
          <w:cantSplit/>
          <w:jc w:val="center"/>
        </w:trPr>
        <w:tc>
          <w:tcPr>
            <w:tcW w:w="3453" w:type="dxa"/>
          </w:tcPr>
          <w:p w14:paraId="144287BA" w14:textId="77777777" w:rsidR="00894C11" w:rsidRPr="00B26339" w:rsidRDefault="00894C11" w:rsidP="006E3D0C">
            <w:pPr>
              <w:pStyle w:val="TAL"/>
              <w:rPr>
                <w:rFonts w:cs="Arial"/>
              </w:rPr>
            </w:pPr>
            <w:r w:rsidRPr="00B26339">
              <w:rPr>
                <w:rFonts w:cs="Arial"/>
              </w:rPr>
              <w:t>CHOICE_3.1   streamTarget</w:t>
            </w:r>
          </w:p>
        </w:tc>
        <w:tc>
          <w:tcPr>
            <w:tcW w:w="454" w:type="dxa"/>
          </w:tcPr>
          <w:p w14:paraId="575D98BA" w14:textId="77777777" w:rsidR="00894C11" w:rsidRPr="00901257" w:rsidRDefault="00894C11" w:rsidP="006E3D0C">
            <w:pPr>
              <w:pStyle w:val="TAL"/>
              <w:jc w:val="center"/>
            </w:pPr>
            <w:r w:rsidRPr="00F3719F">
              <w:t>C</w:t>
            </w:r>
            <w:r w:rsidRPr="00901257">
              <w:t>M</w:t>
            </w:r>
          </w:p>
        </w:tc>
        <w:tc>
          <w:tcPr>
            <w:tcW w:w="1021" w:type="dxa"/>
          </w:tcPr>
          <w:p w14:paraId="3CB8ED37" w14:textId="77777777" w:rsidR="00894C11" w:rsidRDefault="00894C11" w:rsidP="006E3D0C">
            <w:pPr>
              <w:pStyle w:val="TAL"/>
              <w:jc w:val="center"/>
            </w:pPr>
            <w:r>
              <w:t>T</w:t>
            </w:r>
          </w:p>
        </w:tc>
        <w:tc>
          <w:tcPr>
            <w:tcW w:w="1021" w:type="dxa"/>
          </w:tcPr>
          <w:p w14:paraId="1D712210" w14:textId="77777777" w:rsidR="00894C11" w:rsidRDefault="00894C11" w:rsidP="006E3D0C">
            <w:pPr>
              <w:pStyle w:val="TAL"/>
              <w:jc w:val="center"/>
            </w:pPr>
            <w:r>
              <w:t>T</w:t>
            </w:r>
          </w:p>
        </w:tc>
        <w:tc>
          <w:tcPr>
            <w:tcW w:w="1021" w:type="dxa"/>
          </w:tcPr>
          <w:p w14:paraId="18347371" w14:textId="77777777" w:rsidR="00894C11" w:rsidRDefault="00894C11" w:rsidP="006E3D0C">
            <w:pPr>
              <w:pStyle w:val="TAL"/>
              <w:jc w:val="center"/>
              <w:rPr>
                <w:lang w:eastAsia="zh-CN"/>
              </w:rPr>
            </w:pPr>
            <w:r>
              <w:rPr>
                <w:lang w:eastAsia="zh-CN"/>
              </w:rPr>
              <w:t>F</w:t>
            </w:r>
          </w:p>
        </w:tc>
        <w:tc>
          <w:tcPr>
            <w:tcW w:w="1021" w:type="dxa"/>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869" w:name="_Toc44516387"/>
      <w:bookmarkStart w:id="870" w:name="_Toc45272702"/>
      <w:bookmarkStart w:id="871" w:name="_Toc51754697"/>
      <w:bookmarkStart w:id="872" w:name="_Toc58580436"/>
      <w:r w:rsidRPr="00F3719F">
        <w:rPr>
          <w:lang w:val="fr-FR"/>
        </w:rPr>
        <w:t>4.3.</w:t>
      </w:r>
      <w:r>
        <w:rPr>
          <w:lang w:val="fr-FR"/>
        </w:rPr>
        <w:t>33</w:t>
      </w:r>
      <w:r w:rsidRPr="00F3719F">
        <w:rPr>
          <w:lang w:val="fr-FR"/>
        </w:rPr>
        <w:t>.3</w:t>
      </w:r>
      <w:r w:rsidRPr="00F3719F">
        <w:rPr>
          <w:lang w:val="fr-FR"/>
        </w:rPr>
        <w:tab/>
        <w:t>Attribute constraints</w:t>
      </w:r>
      <w:bookmarkEnd w:id="869"/>
      <w:bookmarkEnd w:id="870"/>
      <w:bookmarkEnd w:id="871"/>
      <w:bookmarkEnd w:id="8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000"/>
        <w:gridCol w:w="4697"/>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77777777" w:rsidR="00894C11" w:rsidRPr="00F3719F" w:rsidRDefault="00894C11" w:rsidP="00F3719F">
            <w:pPr>
              <w:pStyle w:val="TAL"/>
            </w:pPr>
            <w:r>
              <w:t>This attribute shall be supported, when the file-based reporting method is supported, and the files are stored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77777777" w:rsidR="00894C11" w:rsidRPr="00901257" w:rsidRDefault="00894C11" w:rsidP="00F3719F">
            <w:pPr>
              <w:pStyle w:val="TAL"/>
            </w:pPr>
            <w:r>
              <w:t>These attributes shall be supported, when the file-based reporting method is supported, and the files are stored on the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77777777" w:rsidR="00894C11" w:rsidRPr="00901257" w:rsidRDefault="00894C11" w:rsidP="00F3719F">
            <w:pPr>
              <w:pStyle w:val="TAL"/>
            </w:pPr>
            <w:r>
              <w:t>This attribute shall be supported, when the stream-based reporting method is supported</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873" w:name="_Toc44516388"/>
      <w:bookmarkStart w:id="874" w:name="_Toc45272703"/>
      <w:bookmarkStart w:id="875" w:name="_Toc51754698"/>
      <w:bookmarkStart w:id="876" w:name="_Toc58580437"/>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873"/>
      <w:bookmarkEnd w:id="874"/>
      <w:bookmarkEnd w:id="875"/>
      <w:bookmarkEnd w:id="876"/>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877" w:name="_Toc51754699"/>
      <w:bookmarkStart w:id="878" w:name="_Toc58580438"/>
      <w:r>
        <w:t>4.3.34</w:t>
      </w:r>
      <w:r>
        <w:tab/>
      </w:r>
      <w:r>
        <w:rPr>
          <w:rFonts w:ascii="Courier New" w:hAnsi="Courier New" w:cs="Courier New"/>
        </w:rPr>
        <w:t>ThresholdInfo &lt;&lt;dataType&gt;&gt;</w:t>
      </w:r>
      <w:bookmarkEnd w:id="877"/>
      <w:bookmarkEnd w:id="878"/>
    </w:p>
    <w:p w14:paraId="6F3A6F1E" w14:textId="77777777" w:rsidR="00E72F27" w:rsidRDefault="00E72F27" w:rsidP="00E72F27">
      <w:pPr>
        <w:pStyle w:val="Heading4"/>
      </w:pPr>
      <w:bookmarkStart w:id="879" w:name="_Toc51754700"/>
      <w:bookmarkStart w:id="880" w:name="_Toc58580439"/>
      <w:r>
        <w:t>4.3.34.1</w:t>
      </w:r>
      <w:r>
        <w:tab/>
        <w:t>Definition</w:t>
      </w:r>
      <w:bookmarkEnd w:id="879"/>
      <w:bookmarkEnd w:id="880"/>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881" w:name="_Toc51754701"/>
      <w:bookmarkStart w:id="882" w:name="_Toc58580440"/>
      <w:r>
        <w:rPr>
          <w:lang w:val="fr-FR"/>
        </w:rPr>
        <w:t>4.3.34.2</w:t>
      </w:r>
      <w:r>
        <w:rPr>
          <w:lang w:val="fr-FR"/>
        </w:rPr>
        <w:tab/>
        <w:t>Attributes</w:t>
      </w:r>
      <w:bookmarkEnd w:id="881"/>
      <w:bookmarkEnd w:id="8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54"/>
        <w:gridCol w:w="555"/>
        <w:gridCol w:w="1247"/>
        <w:gridCol w:w="1247"/>
        <w:gridCol w:w="1247"/>
        <w:gridCol w:w="1247"/>
      </w:tblGrid>
      <w:tr w:rsidR="00E72F27" w14:paraId="1AABC380" w14:textId="77777777" w:rsidTr="00B26339">
        <w:trPr>
          <w:cantSplit/>
          <w:jc w:val="center"/>
        </w:trPr>
        <w:tc>
          <w:tcPr>
            <w:tcW w:w="3400" w:type="dxa"/>
            <w:shd w:val="clear" w:color="auto" w:fill="BFBFBF"/>
            <w:vAlign w:val="center"/>
            <w:hideMark/>
          </w:tcPr>
          <w:p w14:paraId="43C26B56" w14:textId="77777777" w:rsidR="00E72F27" w:rsidRDefault="00E72F27">
            <w:pPr>
              <w:pStyle w:val="TAH"/>
              <w:rPr>
                <w:rFonts w:eastAsia="SimSun"/>
              </w:rPr>
            </w:pPr>
            <w:r>
              <w:t>Attribute name</w:t>
            </w:r>
          </w:p>
        </w:tc>
        <w:tc>
          <w:tcPr>
            <w:tcW w:w="454" w:type="dxa"/>
            <w:shd w:val="clear" w:color="auto" w:fill="BFBFBF"/>
            <w:vAlign w:val="center"/>
            <w:hideMark/>
          </w:tcPr>
          <w:p w14:paraId="149C980A" w14:textId="77777777" w:rsidR="00E72F27" w:rsidRDefault="00E72F27">
            <w:pPr>
              <w:pStyle w:val="TAH"/>
            </w:pPr>
            <w:r>
              <w:t>S</w:t>
            </w:r>
          </w:p>
        </w:tc>
        <w:tc>
          <w:tcPr>
            <w:tcW w:w="1021" w:type="dxa"/>
            <w:shd w:val="clear" w:color="auto" w:fill="BFBFBF"/>
            <w:vAlign w:val="center"/>
            <w:hideMark/>
          </w:tcPr>
          <w:p w14:paraId="56816A49" w14:textId="77777777" w:rsidR="00E72F27" w:rsidRDefault="00E72F27">
            <w:pPr>
              <w:pStyle w:val="TAH"/>
            </w:pPr>
            <w:r>
              <w:t>isReadable</w:t>
            </w:r>
          </w:p>
        </w:tc>
        <w:tc>
          <w:tcPr>
            <w:tcW w:w="1021" w:type="dxa"/>
            <w:shd w:val="clear" w:color="auto" w:fill="BFBFBF"/>
            <w:vAlign w:val="center"/>
            <w:hideMark/>
          </w:tcPr>
          <w:p w14:paraId="3DD74444" w14:textId="77777777" w:rsidR="00E72F27" w:rsidRDefault="00E72F27">
            <w:pPr>
              <w:pStyle w:val="TAH"/>
            </w:pPr>
            <w:r>
              <w:t>isWritable</w:t>
            </w:r>
          </w:p>
        </w:tc>
        <w:tc>
          <w:tcPr>
            <w:tcW w:w="1021" w:type="dxa"/>
            <w:shd w:val="clear" w:color="auto" w:fill="BFBFBF"/>
            <w:vAlign w:val="center"/>
            <w:hideMark/>
          </w:tcPr>
          <w:p w14:paraId="0662C511" w14:textId="77777777" w:rsidR="00E72F27" w:rsidRDefault="00E72F27">
            <w:pPr>
              <w:pStyle w:val="TAH"/>
            </w:pPr>
            <w:r>
              <w:rPr>
                <w:rFonts w:cs="Arial"/>
                <w:bCs/>
                <w:szCs w:val="18"/>
              </w:rPr>
              <w:t>isInvariant</w:t>
            </w:r>
          </w:p>
        </w:tc>
        <w:tc>
          <w:tcPr>
            <w:tcW w:w="1021" w:type="dxa"/>
            <w:shd w:val="clear" w:color="auto" w:fill="BFBFBF"/>
            <w:vAlign w:val="center"/>
            <w:hideMark/>
          </w:tcPr>
          <w:p w14:paraId="162EC0EB" w14:textId="77777777" w:rsidR="00E72F27" w:rsidRDefault="00E72F27">
            <w:pPr>
              <w:pStyle w:val="TAH"/>
            </w:pPr>
            <w:r>
              <w:t>isNotifyable</w:t>
            </w:r>
          </w:p>
        </w:tc>
      </w:tr>
      <w:tr w:rsidR="00E72F27" w14:paraId="2BAFB41D" w14:textId="77777777" w:rsidTr="00B26339">
        <w:trPr>
          <w:cantSplit/>
          <w:jc w:val="center"/>
        </w:trPr>
        <w:tc>
          <w:tcPr>
            <w:tcW w:w="3400" w:type="dxa"/>
            <w:hideMark/>
          </w:tcPr>
          <w:p w14:paraId="4A77CDF5" w14:textId="77777777" w:rsidR="00E72F27" w:rsidRPr="00B26339" w:rsidRDefault="00E72F27">
            <w:pPr>
              <w:pStyle w:val="TAL"/>
              <w:rPr>
                <w:rFonts w:cs="Arial"/>
                <w:szCs w:val="18"/>
              </w:rPr>
            </w:pPr>
            <w:r w:rsidRPr="00B26339">
              <w:rPr>
                <w:rFonts w:cs="Arial"/>
              </w:rPr>
              <w:t>performanceMetrics</w:t>
            </w:r>
          </w:p>
        </w:tc>
        <w:tc>
          <w:tcPr>
            <w:tcW w:w="454" w:type="dxa"/>
            <w:hideMark/>
          </w:tcPr>
          <w:p w14:paraId="7124FC47" w14:textId="77777777" w:rsidR="00E72F27" w:rsidRDefault="00E72F27">
            <w:pPr>
              <w:pStyle w:val="TAL"/>
              <w:jc w:val="center"/>
            </w:pPr>
            <w:r>
              <w:t>M</w:t>
            </w:r>
          </w:p>
        </w:tc>
        <w:tc>
          <w:tcPr>
            <w:tcW w:w="1021" w:type="dxa"/>
            <w:hideMark/>
          </w:tcPr>
          <w:p w14:paraId="32EF2C8D" w14:textId="77777777" w:rsidR="00E72F27" w:rsidRDefault="00E72F27">
            <w:pPr>
              <w:pStyle w:val="TAL"/>
              <w:jc w:val="center"/>
            </w:pPr>
            <w:r>
              <w:t>T</w:t>
            </w:r>
          </w:p>
        </w:tc>
        <w:tc>
          <w:tcPr>
            <w:tcW w:w="1021" w:type="dxa"/>
            <w:hideMark/>
          </w:tcPr>
          <w:p w14:paraId="1C8CE156" w14:textId="77777777" w:rsidR="00E72F27" w:rsidRDefault="00E72F27">
            <w:pPr>
              <w:pStyle w:val="TAL"/>
              <w:jc w:val="center"/>
            </w:pPr>
            <w:r>
              <w:t>T</w:t>
            </w:r>
          </w:p>
        </w:tc>
        <w:tc>
          <w:tcPr>
            <w:tcW w:w="1021" w:type="dxa"/>
            <w:hideMark/>
          </w:tcPr>
          <w:p w14:paraId="63AD57FD" w14:textId="77777777" w:rsidR="00E72F27" w:rsidRDefault="00E72F27">
            <w:pPr>
              <w:pStyle w:val="TAL"/>
              <w:jc w:val="center"/>
              <w:rPr>
                <w:lang w:eastAsia="zh-CN"/>
              </w:rPr>
            </w:pPr>
            <w:r>
              <w:rPr>
                <w:lang w:eastAsia="zh-CN"/>
              </w:rPr>
              <w:t>F</w:t>
            </w:r>
          </w:p>
        </w:tc>
        <w:tc>
          <w:tcPr>
            <w:tcW w:w="1021" w:type="dxa"/>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B26339">
        <w:trPr>
          <w:cantSplit/>
          <w:jc w:val="center"/>
        </w:trPr>
        <w:tc>
          <w:tcPr>
            <w:tcW w:w="3400" w:type="dxa"/>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454" w:type="dxa"/>
            <w:hideMark/>
          </w:tcPr>
          <w:p w14:paraId="4A54A3F3" w14:textId="77777777" w:rsidR="00E72F27" w:rsidRDefault="00E72F27">
            <w:pPr>
              <w:pStyle w:val="TAL"/>
              <w:jc w:val="center"/>
            </w:pPr>
            <w:r>
              <w:t>M</w:t>
            </w:r>
          </w:p>
        </w:tc>
        <w:tc>
          <w:tcPr>
            <w:tcW w:w="1021" w:type="dxa"/>
            <w:hideMark/>
          </w:tcPr>
          <w:p w14:paraId="2C227C04" w14:textId="77777777" w:rsidR="00E72F27" w:rsidRDefault="00E72F27">
            <w:pPr>
              <w:pStyle w:val="TAL"/>
              <w:jc w:val="center"/>
            </w:pPr>
            <w:r>
              <w:t>T</w:t>
            </w:r>
          </w:p>
        </w:tc>
        <w:tc>
          <w:tcPr>
            <w:tcW w:w="1021" w:type="dxa"/>
            <w:hideMark/>
          </w:tcPr>
          <w:p w14:paraId="41FC7E05" w14:textId="77777777" w:rsidR="00E72F27" w:rsidRDefault="00E72F27">
            <w:pPr>
              <w:pStyle w:val="TAL"/>
              <w:jc w:val="center"/>
            </w:pPr>
            <w:r>
              <w:t>T</w:t>
            </w:r>
          </w:p>
        </w:tc>
        <w:tc>
          <w:tcPr>
            <w:tcW w:w="1021" w:type="dxa"/>
            <w:hideMark/>
          </w:tcPr>
          <w:p w14:paraId="0E7B541F" w14:textId="77777777" w:rsidR="00E72F27" w:rsidRDefault="00E72F27">
            <w:pPr>
              <w:pStyle w:val="TAL"/>
              <w:jc w:val="center"/>
              <w:rPr>
                <w:lang w:eastAsia="zh-CN"/>
              </w:rPr>
            </w:pPr>
            <w:r>
              <w:rPr>
                <w:lang w:eastAsia="zh-CN"/>
              </w:rPr>
              <w:t>F</w:t>
            </w:r>
          </w:p>
        </w:tc>
        <w:tc>
          <w:tcPr>
            <w:tcW w:w="1021" w:type="dxa"/>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B26339">
        <w:trPr>
          <w:cantSplit/>
          <w:jc w:val="center"/>
        </w:trPr>
        <w:tc>
          <w:tcPr>
            <w:tcW w:w="3400" w:type="dxa"/>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454" w:type="dxa"/>
            <w:hideMark/>
          </w:tcPr>
          <w:p w14:paraId="22C87008" w14:textId="77777777" w:rsidR="00E72F27" w:rsidRDefault="00E72F27">
            <w:pPr>
              <w:pStyle w:val="TAL"/>
              <w:jc w:val="center"/>
            </w:pPr>
            <w:r>
              <w:t>M</w:t>
            </w:r>
          </w:p>
        </w:tc>
        <w:tc>
          <w:tcPr>
            <w:tcW w:w="1021" w:type="dxa"/>
            <w:hideMark/>
          </w:tcPr>
          <w:p w14:paraId="7E7EA3F1" w14:textId="77777777" w:rsidR="00E72F27" w:rsidRDefault="00E72F27">
            <w:pPr>
              <w:pStyle w:val="TAL"/>
              <w:jc w:val="center"/>
            </w:pPr>
            <w:r>
              <w:t>T</w:t>
            </w:r>
          </w:p>
        </w:tc>
        <w:tc>
          <w:tcPr>
            <w:tcW w:w="1021" w:type="dxa"/>
            <w:hideMark/>
          </w:tcPr>
          <w:p w14:paraId="5B6447DD" w14:textId="77777777" w:rsidR="00E72F27" w:rsidRDefault="00E72F27">
            <w:pPr>
              <w:pStyle w:val="TAL"/>
              <w:jc w:val="center"/>
            </w:pPr>
            <w:r>
              <w:t>T</w:t>
            </w:r>
          </w:p>
        </w:tc>
        <w:tc>
          <w:tcPr>
            <w:tcW w:w="1021" w:type="dxa"/>
            <w:hideMark/>
          </w:tcPr>
          <w:p w14:paraId="3125D81B" w14:textId="77777777" w:rsidR="00E72F27" w:rsidRDefault="00E72F27">
            <w:pPr>
              <w:pStyle w:val="TAL"/>
              <w:jc w:val="center"/>
              <w:rPr>
                <w:lang w:eastAsia="zh-CN"/>
              </w:rPr>
            </w:pPr>
            <w:r>
              <w:rPr>
                <w:lang w:eastAsia="zh-CN"/>
              </w:rPr>
              <w:t>F</w:t>
            </w:r>
          </w:p>
        </w:tc>
        <w:tc>
          <w:tcPr>
            <w:tcW w:w="1021" w:type="dxa"/>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B26339">
        <w:trPr>
          <w:cantSplit/>
          <w:jc w:val="center"/>
        </w:trPr>
        <w:tc>
          <w:tcPr>
            <w:tcW w:w="3400" w:type="dxa"/>
            <w:hideMark/>
          </w:tcPr>
          <w:p w14:paraId="3B32C400" w14:textId="77777777" w:rsidR="00E72F27" w:rsidRPr="00B26339" w:rsidRDefault="00E72F27">
            <w:pPr>
              <w:pStyle w:val="TAL"/>
              <w:rPr>
                <w:rFonts w:cs="Arial"/>
                <w:szCs w:val="18"/>
              </w:rPr>
            </w:pPr>
            <w:r w:rsidRPr="00B26339">
              <w:rPr>
                <w:rFonts w:cs="Arial"/>
                <w:szCs w:val="18"/>
              </w:rPr>
              <w:t>hysteresis</w:t>
            </w:r>
          </w:p>
        </w:tc>
        <w:tc>
          <w:tcPr>
            <w:tcW w:w="454" w:type="dxa"/>
            <w:hideMark/>
          </w:tcPr>
          <w:p w14:paraId="25960B25" w14:textId="77777777" w:rsidR="00E72F27" w:rsidRDefault="00E72F27">
            <w:pPr>
              <w:pStyle w:val="TAL"/>
              <w:jc w:val="center"/>
            </w:pPr>
            <w:r>
              <w:t>O</w:t>
            </w:r>
          </w:p>
        </w:tc>
        <w:tc>
          <w:tcPr>
            <w:tcW w:w="1021" w:type="dxa"/>
            <w:hideMark/>
          </w:tcPr>
          <w:p w14:paraId="08364770" w14:textId="77777777" w:rsidR="00E72F27" w:rsidRDefault="00E72F27">
            <w:pPr>
              <w:pStyle w:val="TAL"/>
              <w:jc w:val="center"/>
            </w:pPr>
            <w:r>
              <w:t>T</w:t>
            </w:r>
          </w:p>
        </w:tc>
        <w:tc>
          <w:tcPr>
            <w:tcW w:w="1021" w:type="dxa"/>
            <w:hideMark/>
          </w:tcPr>
          <w:p w14:paraId="255F419F" w14:textId="77777777" w:rsidR="00E72F27" w:rsidRDefault="00E72F27">
            <w:pPr>
              <w:pStyle w:val="TAL"/>
              <w:jc w:val="center"/>
            </w:pPr>
            <w:r>
              <w:t>T</w:t>
            </w:r>
          </w:p>
        </w:tc>
        <w:tc>
          <w:tcPr>
            <w:tcW w:w="1021" w:type="dxa"/>
            <w:hideMark/>
          </w:tcPr>
          <w:p w14:paraId="52653180" w14:textId="77777777" w:rsidR="00E72F27" w:rsidRDefault="00E72F27">
            <w:pPr>
              <w:pStyle w:val="TAL"/>
              <w:jc w:val="center"/>
              <w:rPr>
                <w:lang w:eastAsia="zh-CN"/>
              </w:rPr>
            </w:pPr>
            <w:r>
              <w:rPr>
                <w:lang w:eastAsia="zh-CN"/>
              </w:rPr>
              <w:t>F</w:t>
            </w:r>
          </w:p>
        </w:tc>
        <w:tc>
          <w:tcPr>
            <w:tcW w:w="1021" w:type="dxa"/>
            <w:hideMark/>
          </w:tcPr>
          <w:p w14:paraId="0F28D2F2" w14:textId="77777777" w:rsidR="00E72F27" w:rsidRDefault="00E72F27">
            <w:pPr>
              <w:pStyle w:val="TAL"/>
              <w:jc w:val="center"/>
              <w:rPr>
                <w:lang w:eastAsia="zh-CN"/>
              </w:rPr>
            </w:pPr>
            <w:r>
              <w:rPr>
                <w:lang w:eastAsia="zh-CN"/>
              </w:rPr>
              <w:t>T</w:t>
            </w:r>
          </w:p>
        </w:tc>
      </w:tr>
    </w:tbl>
    <w:p w14:paraId="78810CAE" w14:textId="77777777" w:rsidR="00756B6A" w:rsidRPr="00F3719F" w:rsidRDefault="00756B6A" w:rsidP="00A144B4">
      <w:pPr>
        <w:rPr>
          <w:lang w:eastAsia="zh-CN"/>
        </w:rPr>
      </w:pPr>
    </w:p>
    <w:p w14:paraId="09D057D1" w14:textId="77777777" w:rsidR="00BD0CAD" w:rsidRDefault="00BD0CAD">
      <w:pPr>
        <w:pStyle w:val="Heading2"/>
      </w:pPr>
      <w:bookmarkStart w:id="883" w:name="_Toc20150484"/>
      <w:bookmarkStart w:id="884" w:name="_Toc27479747"/>
      <w:bookmarkStart w:id="885" w:name="_Toc36025282"/>
      <w:bookmarkStart w:id="886" w:name="_Toc44516389"/>
      <w:bookmarkStart w:id="887" w:name="_Toc45272704"/>
      <w:bookmarkStart w:id="888" w:name="_Toc51754702"/>
      <w:bookmarkStart w:id="889" w:name="_Toc58580441"/>
      <w:r>
        <w:lastRenderedPageBreak/>
        <w:t>4.4</w:t>
      </w:r>
      <w:r>
        <w:tab/>
        <w:t>Attribute definitions</w:t>
      </w:r>
      <w:bookmarkEnd w:id="883"/>
      <w:bookmarkEnd w:id="884"/>
      <w:bookmarkEnd w:id="885"/>
      <w:bookmarkEnd w:id="886"/>
      <w:bookmarkEnd w:id="887"/>
      <w:bookmarkEnd w:id="888"/>
      <w:bookmarkEnd w:id="889"/>
    </w:p>
    <w:p w14:paraId="18C58FEC" w14:textId="77777777" w:rsidR="00BD0CAD" w:rsidRDefault="00BD0CAD">
      <w:pPr>
        <w:pStyle w:val="Heading3"/>
      </w:pPr>
      <w:bookmarkStart w:id="890" w:name="_Toc20150485"/>
      <w:bookmarkStart w:id="891" w:name="_Toc27479748"/>
      <w:bookmarkStart w:id="892" w:name="_Toc36025283"/>
      <w:bookmarkStart w:id="893" w:name="_Toc44516390"/>
      <w:bookmarkStart w:id="894" w:name="_Toc45272705"/>
      <w:bookmarkStart w:id="895" w:name="_Toc51754703"/>
      <w:bookmarkStart w:id="896" w:name="_Toc58580442"/>
      <w:r>
        <w:t>4.4.1</w:t>
      </w:r>
      <w:r>
        <w:tab/>
        <w:t>Attribute properties</w:t>
      </w:r>
      <w:bookmarkEnd w:id="890"/>
      <w:bookmarkEnd w:id="891"/>
      <w:bookmarkEnd w:id="892"/>
      <w:bookmarkEnd w:id="893"/>
      <w:bookmarkEnd w:id="894"/>
      <w:bookmarkEnd w:id="895"/>
      <w:bookmarkEnd w:id="896"/>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4B420D48"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lastRenderedPageBreak/>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77777777" w:rsidR="00E72F27" w:rsidRPr="00B26339" w:rsidRDefault="00E72F27" w:rsidP="00E72F27">
            <w:pPr>
              <w:pStyle w:val="TAL"/>
              <w:rPr>
                <w:rFonts w:cs="Arial"/>
                <w:szCs w:val="18"/>
              </w:rPr>
            </w:pPr>
            <w:r w:rsidRPr="00B26339">
              <w:rPr>
                <w:rFonts w:cs="Arial"/>
                <w:szCs w:val="18"/>
              </w:rPr>
              <w:t>isOrdered: N/A</w:t>
            </w:r>
          </w:p>
          <w:p w14:paraId="34FEC581" w14:textId="77777777" w:rsidR="00E72F27" w:rsidRPr="00B26339" w:rsidRDefault="00E72F27" w:rsidP="00E72F27">
            <w:pPr>
              <w:pStyle w:val="TAL"/>
              <w:rPr>
                <w:rFonts w:cs="Arial"/>
                <w:szCs w:val="18"/>
              </w:rPr>
            </w:pPr>
            <w:r w:rsidRPr="00B26339">
              <w:rPr>
                <w:rFonts w:cs="Arial"/>
                <w:szCs w:val="18"/>
              </w:rPr>
              <w:t>isUnique: N/A</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lastRenderedPageBreak/>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isOrdered: N/A</w:t>
            </w:r>
          </w:p>
          <w:p w14:paraId="67951AE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isUnique: N/A</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77777777" w:rsidR="007D6E57" w:rsidRPr="00B26339" w:rsidRDefault="007D6E57" w:rsidP="007D6E57">
            <w:pPr>
              <w:pStyle w:val="TAL"/>
              <w:rPr>
                <w:szCs w:val="18"/>
              </w:rPr>
            </w:pPr>
            <w:r w:rsidRPr="00B26339">
              <w:rPr>
                <w:szCs w:val="18"/>
              </w:rPr>
              <w:t xml:space="preserve">The Distinguished Name (DN) of </w:t>
            </w:r>
            <w:r w:rsidRPr="00B26339">
              <w:rPr>
                <w:rFonts w:ascii="Courier New" w:hAnsi="Courier New" w:cs="Courier New"/>
                <w:szCs w:val="18"/>
              </w:rPr>
              <w:t>IRPAgent</w:t>
            </w:r>
            <w:r w:rsidR="002E0F76" w:rsidRPr="00B26339">
              <w:rPr>
                <w:rFonts w:ascii="Courier New" w:hAnsi="Courier New" w:cs="Courier New"/>
                <w:szCs w:val="18"/>
              </w:rPr>
              <w:t xml:space="preserve"> </w:t>
            </w:r>
            <w:r w:rsidR="002E0F76" w:rsidRPr="00B26339">
              <w:rPr>
                <w:rFonts w:cs="Arial"/>
                <w:szCs w:val="18"/>
              </w:rPr>
              <w:t>(or consumer)</w:t>
            </w:r>
            <w:r w:rsidRPr="00B26339">
              <w:rPr>
                <w:szCs w:val="18"/>
              </w:rPr>
              <w:t>. Defined in 3GPP TS 32.300.</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897" w:name="OLE_LINK22"/>
            <w:r w:rsidRPr="00B26339">
              <w:rPr>
                <w:rFonts w:ascii="Courier New" w:eastAsia="SimSun" w:hAnsi="Courier New" w:cs="Courier New"/>
                <w:color w:val="000000"/>
                <w:sz w:val="18"/>
                <w:szCs w:val="18"/>
                <w:lang w:val="en-US" w:eastAsia="zh-CN"/>
              </w:rPr>
              <w:t>(optional)</w:t>
            </w:r>
            <w:bookmarkEnd w:id="897"/>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898" w:name="OLE_LINK8"/>
            <w:bookmarkStart w:id="899" w:name="OLE_LINK11"/>
            <w:r w:rsidRPr="00B26339">
              <w:rPr>
                <w:rFonts w:ascii="Arial" w:hAnsi="Arial" w:cs="Arial" w:hint="eastAsia"/>
                <w:sz w:val="18"/>
                <w:szCs w:val="18"/>
                <w:lang w:val="en-US" w:eastAsia="zh-CN"/>
              </w:rPr>
              <w:t>This attribute is optional.</w:t>
            </w:r>
            <w:bookmarkEnd w:id="898"/>
            <w:bookmarkEnd w:id="899"/>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900" w:name="OLE_LINK12"/>
            <w:r w:rsidRPr="00B26339">
              <w:rPr>
                <w:rFonts w:ascii="Arial" w:hAnsi="Arial" w:cs="Arial" w:hint="eastAsia"/>
                <w:sz w:val="18"/>
                <w:szCs w:val="18"/>
                <w:lang w:val="en-US" w:eastAsia="zh-CN"/>
              </w:rPr>
              <w:t>Indicator of whether</w:t>
            </w:r>
            <w:bookmarkEnd w:id="900"/>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7777777" w:rsidR="007D6E57" w:rsidRPr="00B26339" w:rsidRDefault="007D6E57" w:rsidP="007D6E57">
            <w:pPr>
              <w:pStyle w:val="TAL"/>
              <w:rPr>
                <w:szCs w:val="18"/>
                <w:lang w:eastAsia="zh-CN"/>
              </w:rPr>
            </w:pPr>
            <w:r w:rsidRPr="00B26339">
              <w:rPr>
                <w:szCs w:val="18"/>
              </w:rPr>
              <w:t>isOrdered: N/A</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isOrdered: N/A</w:t>
            </w:r>
          </w:p>
          <w:p w14:paraId="7AC2A5D3"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isUnique: N/A</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77777777"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3EB8F2F0" w14:textId="77777777" w:rsidR="004C2D1B" w:rsidRPr="00B26339" w:rsidRDefault="004C2D1B" w:rsidP="004C2D1B">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isOrdered: N/A</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5B814C9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N/A</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77777777" w:rsidR="007D6E57" w:rsidRPr="00B26339" w:rsidRDefault="007D6E57" w:rsidP="007D6E57">
            <w:pPr>
              <w:pStyle w:val="TAL"/>
              <w:rPr>
                <w:rFonts w:cs="Arial"/>
                <w:szCs w:val="18"/>
              </w:rPr>
            </w:pPr>
            <w:r w:rsidRPr="00B26339">
              <w:rPr>
                <w:rFonts w:cs="Arial"/>
                <w:szCs w:val="18"/>
              </w:rPr>
              <w:t>usageStae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77777777" w:rsidR="00927A29" w:rsidRPr="00B26339" w:rsidRDefault="00927A29" w:rsidP="00927A29">
            <w:pPr>
              <w:pStyle w:val="TAL"/>
              <w:rPr>
                <w:szCs w:val="18"/>
              </w:rPr>
            </w:pPr>
            <w:r w:rsidRPr="00B26339">
              <w:rPr>
                <w:szCs w:val="18"/>
              </w:rPr>
              <w:t>isOrdered: N/A</w:t>
            </w:r>
          </w:p>
          <w:p w14:paraId="1CE56F01" w14:textId="77777777" w:rsidR="00927A29" w:rsidRPr="00B26339" w:rsidRDefault="00927A29" w:rsidP="00927A29">
            <w:pPr>
              <w:pStyle w:val="TAL"/>
              <w:rPr>
                <w:szCs w:val="18"/>
              </w:rPr>
            </w:pPr>
            <w:r w:rsidRPr="00B26339">
              <w:rPr>
                <w:szCs w:val="18"/>
              </w:rPr>
              <w:t>isUnique: N/A</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90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901"/>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777777" w:rsidR="005F6801" w:rsidRPr="009D26E5" w:rsidRDefault="005F6801" w:rsidP="006E3D0C">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77777777" w:rsidR="005F6801" w:rsidRPr="00B26339" w:rsidRDefault="005F6801" w:rsidP="006E3D0C">
            <w:pPr>
              <w:pStyle w:val="TAL"/>
              <w:rPr>
                <w:szCs w:val="18"/>
              </w:rPr>
            </w:pPr>
            <w:r w:rsidRPr="00B26339">
              <w:rPr>
                <w:szCs w:val="18"/>
              </w:rPr>
              <w:t>type: String</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77777777" w:rsidR="005F6801" w:rsidRPr="00D833F4" w:rsidRDefault="005F6801" w:rsidP="006E3D0C">
            <w:pPr>
              <w:pStyle w:val="TAL"/>
              <w:rPr>
                <w:szCs w:val="18"/>
              </w:rPr>
            </w:pPr>
            <w:r w:rsidRPr="00E840EA">
              <w:rPr>
                <w:szCs w:val="18"/>
              </w:rPr>
              <w:t>It specifies the URI of the Streaming Trace data reporting MnS consumer (a.k.a. streaming target).</w:t>
            </w:r>
          </w:p>
          <w:p w14:paraId="727105E5" w14:textId="77777777" w:rsidR="005F6801" w:rsidRPr="000E5FC4" w:rsidRDefault="005F6801" w:rsidP="006E3D0C">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77777777" w:rsidR="005F6801" w:rsidRPr="00B26339" w:rsidRDefault="005F6801" w:rsidP="006E3D0C">
            <w:pPr>
              <w:pStyle w:val="TAL"/>
              <w:rPr>
                <w:szCs w:val="18"/>
              </w:rPr>
            </w:pPr>
            <w:r w:rsidRPr="00B26339">
              <w:rPr>
                <w:szCs w:val="18"/>
              </w:rPr>
              <w:t>type: String</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77777777" w:rsidR="005F6801" w:rsidRPr="00B26339" w:rsidRDefault="005F6801" w:rsidP="006E3D0C">
            <w:pPr>
              <w:pStyle w:val="TAL"/>
              <w:rPr>
                <w:szCs w:val="18"/>
              </w:rPr>
            </w:pPr>
            <w:r w:rsidRPr="00B26339">
              <w:rPr>
                <w:szCs w:val="18"/>
              </w:rPr>
              <w:t>type: Integer</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6554A8AC" w14:textId="77777777" w:rsidR="005F6801" w:rsidRPr="00B26339" w:rsidRDefault="005F6801" w:rsidP="006E3D0C">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7777777" w:rsidR="005F6801" w:rsidRPr="00B26339" w:rsidRDefault="005F6801" w:rsidP="006E3D0C">
            <w:pPr>
              <w:pStyle w:val="TAL"/>
              <w:rPr>
                <w:szCs w:val="18"/>
              </w:rPr>
            </w:pPr>
            <w:r w:rsidRPr="00B26339">
              <w:rPr>
                <w:szCs w:val="18"/>
              </w:rPr>
              <w:t>type: String</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lastRenderedPageBreak/>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77777777" w:rsidR="005F6801" w:rsidRPr="00B26339" w:rsidRDefault="005F6801" w:rsidP="006E3D0C">
            <w:pPr>
              <w:pStyle w:val="TAL"/>
              <w:rPr>
                <w:szCs w:val="18"/>
              </w:rPr>
            </w:pPr>
            <w:r w:rsidRPr="00B26339">
              <w:rPr>
                <w:szCs w:val="18"/>
              </w:rPr>
              <w:t>type: String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7777777" w:rsidR="005F6801" w:rsidRPr="00B26339" w:rsidRDefault="005F6801" w:rsidP="006E3D0C">
            <w:pPr>
              <w:pStyle w:val="TAL"/>
              <w:rPr>
                <w:szCs w:val="18"/>
              </w:rPr>
            </w:pPr>
            <w:r w:rsidRPr="00B26339">
              <w:rPr>
                <w:szCs w:val="18"/>
              </w:rPr>
              <w:t>type: String</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77777777"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7777777" w:rsidR="005F6801" w:rsidRPr="00B26339" w:rsidRDefault="005F6801" w:rsidP="006E3D0C">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7777777" w:rsidR="005F6801" w:rsidRPr="00B26339" w:rsidRDefault="005F6801" w:rsidP="006E3D0C">
            <w:pPr>
              <w:pStyle w:val="TAL"/>
              <w:rPr>
                <w:szCs w:val="18"/>
              </w:rPr>
            </w:pPr>
            <w:r w:rsidRPr="00B26339">
              <w:rPr>
                <w:szCs w:val="18"/>
              </w:rPr>
              <w:t>type: Integer</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77777777"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lastRenderedPageBreak/>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77777777" w:rsidR="005F6801" w:rsidRPr="00B26339" w:rsidRDefault="005F6801" w:rsidP="006E3D0C">
            <w:pPr>
              <w:pStyle w:val="TAL"/>
              <w:rPr>
                <w:szCs w:val="18"/>
              </w:rPr>
            </w:pPr>
            <w:r w:rsidRPr="00B26339">
              <w:rPr>
                <w:szCs w:val="18"/>
              </w:rPr>
              <w:t>type: String</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gridSpan w:val="2"/>
          </w:tcPr>
          <w:p w14:paraId="27937AE4" w14:textId="77777777" w:rsidR="005F6801" w:rsidRPr="009D26E5" w:rsidRDefault="005F6801" w:rsidP="006E3D0C">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77777777" w:rsidR="005F6801" w:rsidRPr="007B01E5" w:rsidRDefault="005F6801" w:rsidP="006E3D0C">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77777777" w:rsidR="005F6801" w:rsidRPr="00B26339" w:rsidRDefault="005F6801" w:rsidP="006E3D0C">
            <w:pPr>
              <w:pStyle w:val="TAL"/>
              <w:rPr>
                <w:szCs w:val="18"/>
              </w:rPr>
            </w:pPr>
            <w:r w:rsidRPr="00B26339">
              <w:rPr>
                <w:szCs w:val="18"/>
              </w:rPr>
              <w:t>type: Integer</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7777777" w:rsidR="005F6801" w:rsidRPr="00B26339" w:rsidRDefault="005F6801" w:rsidP="006E3D0C">
            <w:pPr>
              <w:pStyle w:val="TAL"/>
              <w:rPr>
                <w:szCs w:val="18"/>
              </w:rPr>
            </w:pPr>
            <w:r w:rsidRPr="00B26339">
              <w:rPr>
                <w:szCs w:val="18"/>
              </w:rPr>
              <w:t>type: PLMN</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77777777"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77777777" w:rsidR="005F6801" w:rsidRPr="00B26339" w:rsidRDefault="005F6801" w:rsidP="006E3D0C">
            <w:pPr>
              <w:pStyle w:val="TAL"/>
              <w:rPr>
                <w:szCs w:val="18"/>
              </w:rPr>
            </w:pPr>
            <w:r w:rsidRPr="00B26339">
              <w:rPr>
                <w:szCs w:val="18"/>
              </w:rPr>
              <w:t>type: Integer</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lastRenderedPageBreak/>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902" w:name="_Toc20150486"/>
      <w:bookmarkStart w:id="903" w:name="_Toc27479749"/>
      <w:bookmarkStart w:id="904" w:name="_Toc36025284"/>
      <w:bookmarkStart w:id="905" w:name="_Toc44516391"/>
      <w:bookmarkStart w:id="906" w:name="_Toc45272706"/>
      <w:bookmarkStart w:id="907" w:name="_Toc51754704"/>
      <w:bookmarkStart w:id="908" w:name="_Toc58580443"/>
      <w:r>
        <w:t>4.4.2</w:t>
      </w:r>
      <w:r>
        <w:tab/>
        <w:t>Constraints</w:t>
      </w:r>
      <w:bookmarkEnd w:id="902"/>
      <w:bookmarkEnd w:id="903"/>
      <w:bookmarkEnd w:id="904"/>
      <w:bookmarkEnd w:id="905"/>
      <w:bookmarkEnd w:id="906"/>
      <w:bookmarkEnd w:id="907"/>
      <w:bookmarkEnd w:id="908"/>
    </w:p>
    <w:p w14:paraId="0E1B7DB0" w14:textId="77777777" w:rsidR="00BD0CAD" w:rsidRDefault="00BD0CAD">
      <w:r>
        <w:t>None</w:t>
      </w:r>
    </w:p>
    <w:p w14:paraId="4FB17FA2" w14:textId="77777777" w:rsidR="00BD0CAD" w:rsidRDefault="00BD0CAD">
      <w:pPr>
        <w:pStyle w:val="Heading2"/>
      </w:pPr>
      <w:bookmarkStart w:id="909" w:name="_Toc20150487"/>
      <w:bookmarkStart w:id="910" w:name="_Toc27479750"/>
      <w:bookmarkStart w:id="911" w:name="_Toc36025285"/>
      <w:bookmarkStart w:id="912" w:name="_Toc44516392"/>
      <w:bookmarkStart w:id="913" w:name="_Toc45272707"/>
      <w:bookmarkStart w:id="914" w:name="_Toc51754705"/>
      <w:bookmarkStart w:id="915" w:name="_Toc58580444"/>
      <w:r>
        <w:t>4.5</w:t>
      </w:r>
      <w:r>
        <w:tab/>
        <w:t>Common notifications</w:t>
      </w:r>
      <w:bookmarkEnd w:id="909"/>
      <w:bookmarkEnd w:id="910"/>
      <w:bookmarkEnd w:id="911"/>
      <w:bookmarkEnd w:id="912"/>
      <w:bookmarkEnd w:id="913"/>
      <w:bookmarkEnd w:id="914"/>
      <w:bookmarkEnd w:id="915"/>
    </w:p>
    <w:p w14:paraId="677A5A9E" w14:textId="77777777" w:rsidR="00BD0CAD" w:rsidRDefault="00BD0CAD">
      <w:pPr>
        <w:pStyle w:val="Heading3"/>
      </w:pPr>
      <w:bookmarkStart w:id="916" w:name="_Toc20150488"/>
      <w:bookmarkStart w:id="917" w:name="_Toc27479751"/>
      <w:bookmarkStart w:id="918" w:name="_Toc36025286"/>
      <w:bookmarkStart w:id="919" w:name="_Toc44516393"/>
      <w:bookmarkStart w:id="920" w:name="_Toc45272708"/>
      <w:bookmarkStart w:id="921" w:name="_Toc51754706"/>
      <w:bookmarkStart w:id="922" w:name="_Toc58580445"/>
      <w:r>
        <w:t>4.5.1</w:t>
      </w:r>
      <w:r>
        <w:tab/>
        <w:t>Alarm notifications</w:t>
      </w:r>
      <w:bookmarkEnd w:id="916"/>
      <w:bookmarkEnd w:id="917"/>
      <w:bookmarkEnd w:id="918"/>
      <w:bookmarkEnd w:id="919"/>
      <w:bookmarkEnd w:id="920"/>
      <w:bookmarkEnd w:id="921"/>
      <w:bookmarkEnd w:id="922"/>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24"/>
        <w:gridCol w:w="991"/>
        <w:gridCol w:w="4282"/>
      </w:tblGrid>
      <w:tr w:rsidR="00BD0CAD" w14:paraId="70CC953C" w14:textId="77777777" w:rsidTr="00B26339">
        <w:trPr>
          <w:tblHeader/>
          <w:jc w:val="center"/>
        </w:trPr>
        <w:tc>
          <w:tcPr>
            <w:tcW w:w="2281" w:type="pct"/>
            <w:shd w:val="clear" w:color="auto" w:fill="BFBFBF"/>
            <w:vAlign w:val="center"/>
          </w:tcPr>
          <w:p w14:paraId="1F06F264" w14:textId="77777777" w:rsidR="00BD0CAD" w:rsidRPr="00B26339" w:rsidRDefault="00BD0CAD">
            <w:pPr>
              <w:pStyle w:val="TAH"/>
              <w:rPr>
                <w:rFonts w:cs="Arial"/>
              </w:rPr>
            </w:pPr>
            <w:r w:rsidRPr="00B26339">
              <w:rPr>
                <w:rFonts w:cs="Arial"/>
              </w:rPr>
              <w:lastRenderedPageBreak/>
              <w:t>Name</w:t>
            </w:r>
          </w:p>
        </w:tc>
        <w:tc>
          <w:tcPr>
            <w:tcW w:w="511" w:type="pct"/>
            <w:shd w:val="clear" w:color="auto" w:fill="BFBFBF"/>
          </w:tcPr>
          <w:p w14:paraId="688DB41A" w14:textId="61C1C51C" w:rsidR="00BD0CAD" w:rsidRDefault="00D86DCD" w:rsidP="00D96A10">
            <w:pPr>
              <w:pStyle w:val="TAH"/>
            </w:pPr>
            <w:ins w:id="923" w:author="Author" w:date="2021-04-29T07:19:00Z">
              <w:r>
                <w:t>S</w:t>
              </w:r>
            </w:ins>
            <w:del w:id="924" w:author="Author" w:date="2021-04-29T07:18:00Z">
              <w:r w:rsidR="00BD0CAD" w:rsidDel="00D86DCD">
                <w:delText>Qualifier</w:delText>
              </w:r>
            </w:del>
          </w:p>
        </w:tc>
        <w:tc>
          <w:tcPr>
            <w:tcW w:w="2208" w:type="pct"/>
            <w:shd w:val="clear" w:color="auto" w:fill="BFBFBF"/>
          </w:tcPr>
          <w:p w14:paraId="1F43381E" w14:textId="77777777" w:rsidR="00BD0CAD" w:rsidRDefault="00BD0CAD">
            <w:pPr>
              <w:pStyle w:val="TAH"/>
            </w:pPr>
            <w:r>
              <w:t>Notes</w:t>
            </w:r>
          </w:p>
        </w:tc>
      </w:tr>
      <w:tr w:rsidR="0062229D" w14:paraId="2E612D6A" w14:textId="77777777" w:rsidTr="00B26339">
        <w:trPr>
          <w:jc w:val="center"/>
        </w:trPr>
        <w:tc>
          <w:tcPr>
            <w:tcW w:w="2281" w:type="pct"/>
          </w:tcPr>
          <w:p w14:paraId="738623CB" w14:textId="77777777" w:rsidR="0062229D" w:rsidRPr="00B26339" w:rsidRDefault="0062229D" w:rsidP="0062229D">
            <w:pPr>
              <w:pStyle w:val="TAL"/>
              <w:rPr>
                <w:rFonts w:cs="Arial"/>
              </w:rPr>
            </w:pPr>
            <w:r w:rsidRPr="00B26339">
              <w:rPr>
                <w:rFonts w:cs="Arial"/>
              </w:rPr>
              <w:t>notifyNewAlarm</w:t>
            </w:r>
          </w:p>
        </w:tc>
        <w:tc>
          <w:tcPr>
            <w:tcW w:w="511" w:type="pct"/>
          </w:tcPr>
          <w:p w14:paraId="7C180C77" w14:textId="77777777" w:rsidR="0062229D" w:rsidRDefault="0062229D" w:rsidP="00B26339">
            <w:pPr>
              <w:pStyle w:val="TAL"/>
              <w:jc w:val="center"/>
            </w:pPr>
            <w:r>
              <w:t>M</w:t>
            </w:r>
          </w:p>
        </w:tc>
        <w:tc>
          <w:tcPr>
            <w:tcW w:w="2208" w:type="pct"/>
          </w:tcPr>
          <w:p w14:paraId="41A33CD2" w14:textId="77777777" w:rsidR="0062229D" w:rsidRDefault="0062229D" w:rsidP="0062229D">
            <w:pPr>
              <w:pStyle w:val="TAL"/>
            </w:pPr>
          </w:p>
        </w:tc>
      </w:tr>
      <w:tr w:rsidR="0062229D" w14:paraId="4588CDEA" w14:textId="77777777" w:rsidTr="00B26339">
        <w:trPr>
          <w:jc w:val="center"/>
        </w:trPr>
        <w:tc>
          <w:tcPr>
            <w:tcW w:w="2281" w:type="pct"/>
          </w:tcPr>
          <w:p w14:paraId="61180F47" w14:textId="77777777" w:rsidR="0062229D" w:rsidRPr="00B26339" w:rsidRDefault="0062229D" w:rsidP="0062229D">
            <w:pPr>
              <w:pStyle w:val="TAL"/>
              <w:rPr>
                <w:rFonts w:cs="Arial"/>
              </w:rPr>
            </w:pPr>
            <w:r w:rsidRPr="00B26339">
              <w:rPr>
                <w:rFonts w:cs="Arial"/>
              </w:rPr>
              <w:t>notifyNewSecurityAlarm</w:t>
            </w:r>
          </w:p>
        </w:tc>
        <w:tc>
          <w:tcPr>
            <w:tcW w:w="511" w:type="pct"/>
          </w:tcPr>
          <w:p w14:paraId="730EF37A" w14:textId="77777777" w:rsidR="0062229D" w:rsidRDefault="0062229D" w:rsidP="00B26339">
            <w:pPr>
              <w:pStyle w:val="TAL"/>
              <w:jc w:val="center"/>
            </w:pPr>
            <w:r>
              <w:t>M</w:t>
            </w:r>
          </w:p>
        </w:tc>
        <w:tc>
          <w:tcPr>
            <w:tcW w:w="2208" w:type="pct"/>
          </w:tcPr>
          <w:p w14:paraId="1F9F839C" w14:textId="77777777" w:rsidR="0062229D" w:rsidRDefault="0062229D" w:rsidP="0062229D">
            <w:pPr>
              <w:pStyle w:val="TAL"/>
            </w:pPr>
          </w:p>
        </w:tc>
      </w:tr>
      <w:tr w:rsidR="0062229D" w14:paraId="6D0AADEF" w14:textId="77777777" w:rsidTr="00B26339">
        <w:trPr>
          <w:jc w:val="center"/>
        </w:trPr>
        <w:tc>
          <w:tcPr>
            <w:tcW w:w="2281" w:type="pct"/>
          </w:tcPr>
          <w:p w14:paraId="2C506679" w14:textId="77777777" w:rsidR="0062229D" w:rsidRPr="00B26339" w:rsidRDefault="0062229D" w:rsidP="0062229D">
            <w:pPr>
              <w:pStyle w:val="TAL"/>
              <w:rPr>
                <w:rFonts w:cs="Arial"/>
              </w:rPr>
            </w:pPr>
            <w:r w:rsidRPr="00B26339">
              <w:rPr>
                <w:rFonts w:cs="Arial"/>
              </w:rPr>
              <w:t>notifyClearedAlarm</w:t>
            </w:r>
          </w:p>
        </w:tc>
        <w:tc>
          <w:tcPr>
            <w:tcW w:w="511" w:type="pct"/>
          </w:tcPr>
          <w:p w14:paraId="2377E8FB" w14:textId="77777777" w:rsidR="0062229D" w:rsidRDefault="0062229D" w:rsidP="00B26339">
            <w:pPr>
              <w:pStyle w:val="TAL"/>
              <w:jc w:val="center"/>
            </w:pPr>
            <w:r>
              <w:t>M</w:t>
            </w:r>
          </w:p>
        </w:tc>
        <w:tc>
          <w:tcPr>
            <w:tcW w:w="2208" w:type="pct"/>
          </w:tcPr>
          <w:p w14:paraId="4A31A16D" w14:textId="77777777" w:rsidR="0062229D" w:rsidRDefault="0062229D" w:rsidP="0062229D">
            <w:pPr>
              <w:pStyle w:val="TAL"/>
            </w:pPr>
          </w:p>
        </w:tc>
      </w:tr>
      <w:tr w:rsidR="0062229D" w14:paraId="1889CD4D" w14:textId="77777777" w:rsidTr="00B26339">
        <w:trPr>
          <w:jc w:val="center"/>
        </w:trPr>
        <w:tc>
          <w:tcPr>
            <w:tcW w:w="2281" w:type="pct"/>
          </w:tcPr>
          <w:p w14:paraId="4DBF93C6" w14:textId="77777777" w:rsidR="0062229D" w:rsidRPr="00B26339" w:rsidRDefault="0062229D" w:rsidP="0062229D">
            <w:pPr>
              <w:pStyle w:val="TAL"/>
              <w:rPr>
                <w:rFonts w:cs="Arial"/>
              </w:rPr>
            </w:pPr>
            <w:r w:rsidRPr="00B26339">
              <w:rPr>
                <w:rFonts w:cs="Arial"/>
              </w:rPr>
              <w:t>notifyChangedAlarm</w:t>
            </w:r>
          </w:p>
        </w:tc>
        <w:tc>
          <w:tcPr>
            <w:tcW w:w="511" w:type="pct"/>
          </w:tcPr>
          <w:p w14:paraId="4994E6C6" w14:textId="77777777" w:rsidR="0062229D" w:rsidRDefault="0062229D" w:rsidP="00B26339">
            <w:pPr>
              <w:pStyle w:val="TAL"/>
              <w:jc w:val="center"/>
            </w:pPr>
            <w:r>
              <w:t>O</w:t>
            </w:r>
          </w:p>
        </w:tc>
        <w:tc>
          <w:tcPr>
            <w:tcW w:w="2208" w:type="pct"/>
          </w:tcPr>
          <w:p w14:paraId="70661D95" w14:textId="77777777" w:rsidR="0062229D" w:rsidRDefault="0062229D" w:rsidP="0062229D">
            <w:pPr>
              <w:pStyle w:val="TAL"/>
            </w:pPr>
          </w:p>
        </w:tc>
      </w:tr>
      <w:tr w:rsidR="0062229D" w14:paraId="66E77B67" w14:textId="77777777" w:rsidTr="00B26339">
        <w:trPr>
          <w:jc w:val="center"/>
        </w:trPr>
        <w:tc>
          <w:tcPr>
            <w:tcW w:w="2281" w:type="pct"/>
          </w:tcPr>
          <w:p w14:paraId="7995B34C" w14:textId="77777777" w:rsidR="0062229D" w:rsidRPr="00B26339" w:rsidRDefault="0062229D" w:rsidP="0062229D">
            <w:pPr>
              <w:pStyle w:val="TAL"/>
              <w:rPr>
                <w:rFonts w:cs="Arial"/>
              </w:rPr>
            </w:pPr>
            <w:r w:rsidRPr="00B26339">
              <w:rPr>
                <w:rFonts w:cs="Arial"/>
              </w:rPr>
              <w:t>notifyChangedAlarmGeneral</w:t>
            </w:r>
          </w:p>
        </w:tc>
        <w:tc>
          <w:tcPr>
            <w:tcW w:w="511" w:type="pct"/>
          </w:tcPr>
          <w:p w14:paraId="7F0C70E1" w14:textId="77777777" w:rsidR="0062229D" w:rsidRDefault="0062229D" w:rsidP="00B26339">
            <w:pPr>
              <w:pStyle w:val="TAL"/>
              <w:jc w:val="center"/>
            </w:pPr>
            <w:r>
              <w:t>O</w:t>
            </w:r>
          </w:p>
        </w:tc>
        <w:tc>
          <w:tcPr>
            <w:tcW w:w="2208" w:type="pct"/>
          </w:tcPr>
          <w:p w14:paraId="1B5354C3" w14:textId="77777777" w:rsidR="0062229D" w:rsidRDefault="0062229D" w:rsidP="0062229D">
            <w:pPr>
              <w:pStyle w:val="TAL"/>
            </w:pPr>
          </w:p>
        </w:tc>
      </w:tr>
      <w:tr w:rsidR="0062229D" w14:paraId="61141A70" w14:textId="77777777" w:rsidTr="00B26339">
        <w:trPr>
          <w:jc w:val="center"/>
        </w:trPr>
        <w:tc>
          <w:tcPr>
            <w:tcW w:w="2281" w:type="pct"/>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511" w:type="pct"/>
          </w:tcPr>
          <w:p w14:paraId="219BC14B" w14:textId="77777777" w:rsidR="0062229D" w:rsidRDefault="0062229D" w:rsidP="00B26339">
            <w:pPr>
              <w:pStyle w:val="TAL"/>
              <w:jc w:val="center"/>
            </w:pPr>
            <w:r>
              <w:t>O</w:t>
            </w:r>
          </w:p>
        </w:tc>
        <w:tc>
          <w:tcPr>
            <w:tcW w:w="2208" w:type="pct"/>
          </w:tcPr>
          <w:p w14:paraId="6F531330" w14:textId="77777777" w:rsidR="0062229D" w:rsidRDefault="0062229D" w:rsidP="0062229D">
            <w:pPr>
              <w:pStyle w:val="TAL"/>
            </w:pPr>
          </w:p>
        </w:tc>
      </w:tr>
      <w:tr w:rsidR="003E4907" w14:paraId="6086E9A5" w14:textId="77777777" w:rsidTr="00B26339">
        <w:trPr>
          <w:jc w:val="center"/>
        </w:trPr>
        <w:tc>
          <w:tcPr>
            <w:tcW w:w="2281" w:type="pct"/>
          </w:tcPr>
          <w:p w14:paraId="5B471A38" w14:textId="77777777" w:rsidR="003E4907" w:rsidRPr="00B26339" w:rsidRDefault="003E4907" w:rsidP="003E4907">
            <w:pPr>
              <w:pStyle w:val="TAL"/>
              <w:rPr>
                <w:rFonts w:cs="Arial"/>
              </w:rPr>
            </w:pPr>
            <w:r w:rsidRPr="00B26339">
              <w:rPr>
                <w:rFonts w:cs="Arial"/>
              </w:rPr>
              <w:t>notifyAckStateChanged</w:t>
            </w:r>
          </w:p>
        </w:tc>
        <w:tc>
          <w:tcPr>
            <w:tcW w:w="511" w:type="pct"/>
          </w:tcPr>
          <w:p w14:paraId="51C5C6E3" w14:textId="77777777" w:rsidR="003E4907" w:rsidRDefault="0062229D" w:rsidP="00B26339">
            <w:pPr>
              <w:pStyle w:val="TAL"/>
              <w:jc w:val="center"/>
            </w:pPr>
            <w:r>
              <w:t>O</w:t>
            </w:r>
          </w:p>
        </w:tc>
        <w:tc>
          <w:tcPr>
            <w:tcW w:w="2208" w:type="pct"/>
          </w:tcPr>
          <w:p w14:paraId="2B6BC590" w14:textId="77777777" w:rsidR="003E4907" w:rsidRDefault="003E4907" w:rsidP="003E4907">
            <w:pPr>
              <w:pStyle w:val="TAL"/>
            </w:pPr>
          </w:p>
        </w:tc>
      </w:tr>
      <w:tr w:rsidR="003E4907" w14:paraId="7141DBA2" w14:textId="77777777" w:rsidTr="00B26339">
        <w:trPr>
          <w:jc w:val="center"/>
        </w:trPr>
        <w:tc>
          <w:tcPr>
            <w:tcW w:w="2281" w:type="pct"/>
          </w:tcPr>
          <w:p w14:paraId="32BE51F5" w14:textId="77777777" w:rsidR="003E4907" w:rsidRPr="00B26339" w:rsidRDefault="003E4907" w:rsidP="003E4907">
            <w:pPr>
              <w:pStyle w:val="TAL"/>
              <w:rPr>
                <w:rFonts w:cs="Arial"/>
              </w:rPr>
            </w:pPr>
            <w:r w:rsidRPr="00B26339">
              <w:rPr>
                <w:rFonts w:cs="Arial"/>
              </w:rPr>
              <w:t>notifyComments</w:t>
            </w:r>
          </w:p>
        </w:tc>
        <w:tc>
          <w:tcPr>
            <w:tcW w:w="511" w:type="pct"/>
          </w:tcPr>
          <w:p w14:paraId="4A5AF6E0" w14:textId="77777777" w:rsidR="003E4907" w:rsidRDefault="0062229D" w:rsidP="00B26339">
            <w:pPr>
              <w:pStyle w:val="TAL"/>
              <w:jc w:val="center"/>
            </w:pPr>
            <w:r>
              <w:t>O</w:t>
            </w:r>
          </w:p>
        </w:tc>
        <w:tc>
          <w:tcPr>
            <w:tcW w:w="2208" w:type="pct"/>
          </w:tcPr>
          <w:p w14:paraId="1EBDC52C" w14:textId="77777777" w:rsidR="003E4907" w:rsidRDefault="003E4907" w:rsidP="003E4907">
            <w:pPr>
              <w:pStyle w:val="TAL"/>
            </w:pPr>
          </w:p>
        </w:tc>
      </w:tr>
      <w:tr w:rsidR="0062229D" w14:paraId="15E9EE05" w14:textId="77777777" w:rsidTr="00B26339">
        <w:trPr>
          <w:jc w:val="center"/>
        </w:trPr>
        <w:tc>
          <w:tcPr>
            <w:tcW w:w="2281" w:type="pct"/>
          </w:tcPr>
          <w:p w14:paraId="0693CDF7" w14:textId="77777777" w:rsidR="0062229D" w:rsidRPr="00B26339" w:rsidRDefault="0062229D" w:rsidP="0062229D">
            <w:pPr>
              <w:pStyle w:val="TAL"/>
              <w:rPr>
                <w:rFonts w:cs="Arial"/>
              </w:rPr>
            </w:pPr>
            <w:r w:rsidRPr="00B26339">
              <w:rPr>
                <w:rFonts w:cs="Arial"/>
              </w:rPr>
              <w:t>notifyPotentialFaultyAlarmList</w:t>
            </w:r>
          </w:p>
        </w:tc>
        <w:tc>
          <w:tcPr>
            <w:tcW w:w="511" w:type="pct"/>
          </w:tcPr>
          <w:p w14:paraId="6F5136CC" w14:textId="77777777" w:rsidR="0062229D" w:rsidDel="0062229D" w:rsidRDefault="0062229D" w:rsidP="00B26339">
            <w:pPr>
              <w:pStyle w:val="TAL"/>
              <w:jc w:val="center"/>
            </w:pPr>
            <w:r>
              <w:t>O</w:t>
            </w:r>
          </w:p>
        </w:tc>
        <w:tc>
          <w:tcPr>
            <w:tcW w:w="2208" w:type="pct"/>
          </w:tcPr>
          <w:p w14:paraId="19B0278C" w14:textId="77777777" w:rsidR="0062229D" w:rsidRDefault="0062229D" w:rsidP="0062229D">
            <w:pPr>
              <w:pStyle w:val="TAL"/>
            </w:pPr>
          </w:p>
        </w:tc>
      </w:tr>
      <w:tr w:rsidR="003E4907" w14:paraId="25D889C1" w14:textId="77777777" w:rsidTr="00B26339">
        <w:trPr>
          <w:jc w:val="center"/>
        </w:trPr>
        <w:tc>
          <w:tcPr>
            <w:tcW w:w="2281" w:type="pct"/>
          </w:tcPr>
          <w:p w14:paraId="4A5CE638" w14:textId="77777777" w:rsidR="003E4907" w:rsidRPr="00B26339" w:rsidRDefault="003E4907" w:rsidP="003E4907">
            <w:pPr>
              <w:pStyle w:val="TAL"/>
              <w:rPr>
                <w:rFonts w:cs="Arial"/>
              </w:rPr>
            </w:pPr>
            <w:r w:rsidRPr="00B26339">
              <w:rPr>
                <w:rFonts w:cs="Arial"/>
              </w:rPr>
              <w:t>notifyAlarmListRebuilt</w:t>
            </w:r>
          </w:p>
        </w:tc>
        <w:tc>
          <w:tcPr>
            <w:tcW w:w="511" w:type="pct"/>
          </w:tcPr>
          <w:p w14:paraId="68F8D938" w14:textId="77777777" w:rsidR="003E4907" w:rsidRDefault="0062229D" w:rsidP="00B26339">
            <w:pPr>
              <w:pStyle w:val="TAL"/>
              <w:jc w:val="center"/>
            </w:pPr>
            <w:r>
              <w:t>M</w:t>
            </w:r>
          </w:p>
        </w:tc>
        <w:tc>
          <w:tcPr>
            <w:tcW w:w="2208" w:type="pct"/>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925" w:name="_Toc20150489"/>
      <w:bookmarkStart w:id="926" w:name="_Toc27479752"/>
      <w:bookmarkStart w:id="927" w:name="_Toc36025287"/>
      <w:bookmarkStart w:id="928" w:name="_Toc44516394"/>
      <w:bookmarkStart w:id="929" w:name="_Toc45272709"/>
      <w:bookmarkStart w:id="930" w:name="_Toc51754707"/>
      <w:bookmarkStart w:id="931" w:name="_Toc58580446"/>
      <w:r>
        <w:t>4.5.2</w:t>
      </w:r>
      <w:r>
        <w:tab/>
      </w:r>
      <w:r w:rsidR="00BD0CAD">
        <w:t>Configuration notifications</w:t>
      </w:r>
      <w:bookmarkEnd w:id="925"/>
      <w:bookmarkEnd w:id="926"/>
      <w:bookmarkEnd w:id="927"/>
      <w:bookmarkEnd w:id="928"/>
      <w:bookmarkEnd w:id="929"/>
      <w:bookmarkEnd w:id="930"/>
      <w:bookmarkEnd w:id="931"/>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24"/>
        <w:gridCol w:w="991"/>
        <w:gridCol w:w="4282"/>
      </w:tblGrid>
      <w:tr w:rsidR="00BD0CAD" w14:paraId="0CD8C0E7" w14:textId="77777777" w:rsidTr="00B26339">
        <w:trPr>
          <w:tblHeader/>
          <w:jc w:val="center"/>
        </w:trPr>
        <w:tc>
          <w:tcPr>
            <w:tcW w:w="2281" w:type="pct"/>
            <w:shd w:val="clear" w:color="auto" w:fill="BFBFBF"/>
          </w:tcPr>
          <w:p w14:paraId="2E16FA50" w14:textId="77777777" w:rsidR="00BD0CAD" w:rsidRPr="00B26339" w:rsidRDefault="00BD0CAD">
            <w:pPr>
              <w:pStyle w:val="TAH"/>
              <w:rPr>
                <w:rFonts w:cs="Arial"/>
              </w:rPr>
            </w:pPr>
            <w:r w:rsidRPr="00B26339">
              <w:rPr>
                <w:rFonts w:cs="Arial"/>
              </w:rPr>
              <w:t>Name</w:t>
            </w:r>
          </w:p>
        </w:tc>
        <w:tc>
          <w:tcPr>
            <w:tcW w:w="511" w:type="pct"/>
            <w:shd w:val="clear" w:color="auto" w:fill="BFBFBF"/>
          </w:tcPr>
          <w:p w14:paraId="428DA3A8" w14:textId="1F0B42E5" w:rsidR="00BD0CAD" w:rsidRDefault="00D86DCD">
            <w:pPr>
              <w:pStyle w:val="TAH"/>
            </w:pPr>
            <w:ins w:id="932" w:author="Author" w:date="2021-04-29T07:19:00Z">
              <w:r>
                <w:t>S</w:t>
              </w:r>
            </w:ins>
            <w:del w:id="933" w:author="Author" w:date="2021-04-29T07:19:00Z">
              <w:r w:rsidR="00BD0CAD" w:rsidDel="00D86DCD">
                <w:delText>Qualifier</w:delText>
              </w:r>
            </w:del>
          </w:p>
        </w:tc>
        <w:tc>
          <w:tcPr>
            <w:tcW w:w="2208" w:type="pct"/>
            <w:shd w:val="clear" w:color="auto" w:fill="BFBFBF"/>
          </w:tcPr>
          <w:p w14:paraId="4ECC40A4" w14:textId="77777777" w:rsidR="00BD0CAD" w:rsidRDefault="00BD0CAD">
            <w:pPr>
              <w:pStyle w:val="TAH"/>
            </w:pPr>
            <w:r>
              <w:t>Notes</w:t>
            </w:r>
          </w:p>
        </w:tc>
      </w:tr>
      <w:tr w:rsidR="00F702BD" w14:paraId="713D8BDC" w14:textId="77777777" w:rsidTr="00B26339">
        <w:trPr>
          <w:jc w:val="center"/>
        </w:trPr>
        <w:tc>
          <w:tcPr>
            <w:tcW w:w="2281" w:type="pct"/>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511" w:type="pct"/>
          </w:tcPr>
          <w:p w14:paraId="5D554075" w14:textId="77777777" w:rsidR="00F702BD" w:rsidRDefault="00F702BD" w:rsidP="00F702BD">
            <w:pPr>
              <w:pStyle w:val="TAL"/>
              <w:jc w:val="center"/>
            </w:pPr>
            <w:r w:rsidDel="00B91827">
              <w:t>O</w:t>
            </w:r>
          </w:p>
        </w:tc>
        <w:tc>
          <w:tcPr>
            <w:tcW w:w="2208" w:type="pct"/>
          </w:tcPr>
          <w:p w14:paraId="2A96AB7C" w14:textId="77777777" w:rsidR="00F702BD" w:rsidRDefault="00F702BD" w:rsidP="00F702BD">
            <w:pPr>
              <w:pStyle w:val="TAL"/>
              <w:jc w:val="center"/>
            </w:pPr>
          </w:p>
        </w:tc>
      </w:tr>
      <w:tr w:rsidR="00F702BD" w14:paraId="08DB2CF4" w14:textId="77777777" w:rsidTr="00B26339">
        <w:trPr>
          <w:jc w:val="center"/>
        </w:trPr>
        <w:tc>
          <w:tcPr>
            <w:tcW w:w="2281" w:type="pct"/>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511" w:type="pct"/>
          </w:tcPr>
          <w:p w14:paraId="5AD96021" w14:textId="77777777" w:rsidR="00F702BD" w:rsidRDefault="00F702BD" w:rsidP="00F702BD">
            <w:pPr>
              <w:pStyle w:val="TAL"/>
              <w:jc w:val="center"/>
            </w:pPr>
            <w:r w:rsidDel="00B91827">
              <w:t>O</w:t>
            </w:r>
          </w:p>
        </w:tc>
        <w:tc>
          <w:tcPr>
            <w:tcW w:w="2208" w:type="pct"/>
          </w:tcPr>
          <w:p w14:paraId="6049C36E" w14:textId="77777777" w:rsidR="00F702BD" w:rsidRDefault="00F702BD" w:rsidP="00F702BD">
            <w:pPr>
              <w:pStyle w:val="TAL"/>
              <w:jc w:val="center"/>
            </w:pPr>
          </w:p>
        </w:tc>
      </w:tr>
      <w:tr w:rsidR="000E6B61" w14:paraId="4FAC0BCC" w14:textId="77777777" w:rsidTr="00B26339">
        <w:trPr>
          <w:jc w:val="center"/>
        </w:trPr>
        <w:tc>
          <w:tcPr>
            <w:tcW w:w="2281" w:type="pct"/>
          </w:tcPr>
          <w:p w14:paraId="5B5845E2" w14:textId="77777777" w:rsidR="000E6B61" w:rsidRPr="00B26339" w:rsidRDefault="000E6B61" w:rsidP="000E6B61">
            <w:pPr>
              <w:pStyle w:val="TAL"/>
              <w:rPr>
                <w:rFonts w:cs="Arial"/>
              </w:rPr>
            </w:pPr>
            <w:r w:rsidRPr="00B26339">
              <w:rPr>
                <w:rFonts w:cs="Arial"/>
              </w:rPr>
              <w:t>notifyMOIAttributeValueChanges</w:t>
            </w:r>
          </w:p>
        </w:tc>
        <w:tc>
          <w:tcPr>
            <w:tcW w:w="511" w:type="pct"/>
          </w:tcPr>
          <w:p w14:paraId="647DE69C" w14:textId="77777777" w:rsidR="000E6B61" w:rsidRDefault="000E6B61" w:rsidP="000E6B61">
            <w:pPr>
              <w:pStyle w:val="TAL"/>
              <w:jc w:val="center"/>
            </w:pPr>
            <w:r>
              <w:t>O</w:t>
            </w:r>
          </w:p>
        </w:tc>
        <w:tc>
          <w:tcPr>
            <w:tcW w:w="2208" w:type="pct"/>
          </w:tcPr>
          <w:p w14:paraId="4D04E402" w14:textId="77777777" w:rsidR="000E6B61" w:rsidRDefault="000E6B61" w:rsidP="000E6B61">
            <w:pPr>
              <w:pStyle w:val="TAL"/>
              <w:jc w:val="center"/>
            </w:pPr>
          </w:p>
        </w:tc>
      </w:tr>
      <w:tr w:rsidR="000E6B61" w14:paraId="04ADB4F3" w14:textId="77777777" w:rsidTr="00B26339">
        <w:trPr>
          <w:jc w:val="center"/>
        </w:trPr>
        <w:tc>
          <w:tcPr>
            <w:tcW w:w="2281" w:type="pct"/>
          </w:tcPr>
          <w:p w14:paraId="164D809B" w14:textId="77777777" w:rsidR="000E6B61" w:rsidRPr="00B26339" w:rsidRDefault="000E6B61" w:rsidP="000E6B61">
            <w:pPr>
              <w:pStyle w:val="TAL"/>
              <w:rPr>
                <w:rFonts w:cs="Arial"/>
              </w:rPr>
            </w:pPr>
            <w:r w:rsidRPr="00B26339">
              <w:rPr>
                <w:rFonts w:cs="Arial"/>
              </w:rPr>
              <w:t>notifyMOIChanges</w:t>
            </w:r>
          </w:p>
        </w:tc>
        <w:tc>
          <w:tcPr>
            <w:tcW w:w="511" w:type="pct"/>
          </w:tcPr>
          <w:p w14:paraId="364B7893" w14:textId="77777777" w:rsidR="000E6B61" w:rsidRDefault="000E6B61" w:rsidP="000E6B61">
            <w:pPr>
              <w:pStyle w:val="TAL"/>
              <w:jc w:val="center"/>
            </w:pPr>
            <w:r>
              <w:t>O</w:t>
            </w:r>
          </w:p>
        </w:tc>
        <w:tc>
          <w:tcPr>
            <w:tcW w:w="2208" w:type="pct"/>
          </w:tcPr>
          <w:p w14:paraId="085D7712" w14:textId="77777777" w:rsidR="000E6B61" w:rsidRDefault="000E6B61" w:rsidP="000E6B61">
            <w:pPr>
              <w:pStyle w:val="TAL"/>
              <w:jc w:val="center"/>
            </w:pPr>
          </w:p>
        </w:tc>
      </w:tr>
      <w:tr w:rsidR="000E6B61" w14:paraId="337D2744" w14:textId="77777777" w:rsidTr="00B26339">
        <w:trPr>
          <w:jc w:val="center"/>
        </w:trPr>
        <w:tc>
          <w:tcPr>
            <w:tcW w:w="2281" w:type="pct"/>
          </w:tcPr>
          <w:p w14:paraId="170385BA" w14:textId="77777777" w:rsidR="000E6B61" w:rsidRPr="00B26339" w:rsidRDefault="000E6B61" w:rsidP="000E6B61">
            <w:pPr>
              <w:pStyle w:val="TAL"/>
              <w:rPr>
                <w:rFonts w:cs="Arial"/>
              </w:rPr>
            </w:pPr>
            <w:r w:rsidRPr="00B26339">
              <w:rPr>
                <w:rFonts w:cs="Arial"/>
              </w:rPr>
              <w:t>notifyEvent</w:t>
            </w:r>
          </w:p>
        </w:tc>
        <w:tc>
          <w:tcPr>
            <w:tcW w:w="511" w:type="pct"/>
          </w:tcPr>
          <w:p w14:paraId="7D2DF3ED" w14:textId="77777777" w:rsidR="000E6B61" w:rsidRDefault="000E6B61" w:rsidP="000E6B61">
            <w:pPr>
              <w:pStyle w:val="TAL"/>
              <w:jc w:val="center"/>
            </w:pPr>
            <w:r>
              <w:t>O</w:t>
            </w:r>
          </w:p>
        </w:tc>
        <w:tc>
          <w:tcPr>
            <w:tcW w:w="2208" w:type="pct"/>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934" w:name="_Toc58580447"/>
      <w:r>
        <w:t>4.5.3</w:t>
      </w:r>
      <w:r>
        <w:tab/>
        <w:t>Threshold Crossing notifications</w:t>
      </w:r>
      <w:bookmarkEnd w:id="934"/>
    </w:p>
    <w:p w14:paraId="7BC0ECAF" w14:textId="77777777" w:rsidR="004D4E12" w:rsidRPr="00501056" w:rsidRDefault="004D4E12" w:rsidP="004D4E12">
      <w:r>
        <w:t xml:space="preserve">This clause presents a list of notifications, defined in </w:t>
      </w:r>
      <w:r w:rsidRPr="00501056">
        <w:t>TS 28.532 [2</w:t>
      </w:r>
      <w:r>
        <w:t>7</w:t>
      </w:r>
      <w:r w:rsidRPr="00501056">
        <w:t xml:space="preserve">], that an MnS consumer may receive. The notification header attribute </w:t>
      </w:r>
      <w:r w:rsidRPr="00501056">
        <w:rPr>
          <w:rFonts w:ascii="Courier New" w:hAnsi="Courier New" w:cs="Courier New"/>
        </w:rPr>
        <w:t>objectClass/objectInstance</w:t>
      </w:r>
      <w:r w:rsidRPr="00501056">
        <w:t>, defined in TS 2</w:t>
      </w:r>
      <w:r>
        <w:t>8</w:t>
      </w:r>
      <w:r w:rsidRPr="00501056">
        <w:t>.</w:t>
      </w:r>
      <w:r>
        <w:t>541</w:t>
      </w:r>
      <w:r w:rsidRPr="00501056">
        <w:t xml:space="preserve"> [</w:t>
      </w:r>
      <w:r>
        <w:t>7</w:t>
      </w:r>
      <w:r w:rsidRPr="00501056">
        <w:t>], shall capture the DN of an instance of a class defined in the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24"/>
        <w:gridCol w:w="991"/>
        <w:gridCol w:w="4282"/>
      </w:tblGrid>
      <w:tr w:rsidR="004D4E12" w14:paraId="44DCE735" w14:textId="77777777" w:rsidTr="00B26339">
        <w:trPr>
          <w:tblHeader/>
          <w:jc w:val="center"/>
        </w:trPr>
        <w:tc>
          <w:tcPr>
            <w:tcW w:w="2281" w:type="pct"/>
            <w:shd w:val="clear" w:color="auto" w:fill="BFBFBF"/>
          </w:tcPr>
          <w:p w14:paraId="3344DCE7" w14:textId="77777777" w:rsidR="004D4E12" w:rsidRPr="00B26339" w:rsidRDefault="004D4E12" w:rsidP="00C146A7">
            <w:pPr>
              <w:pStyle w:val="TAH"/>
              <w:rPr>
                <w:rFonts w:cs="Arial"/>
              </w:rPr>
            </w:pPr>
            <w:r w:rsidRPr="00B26339">
              <w:rPr>
                <w:rFonts w:cs="Arial"/>
              </w:rPr>
              <w:t>Name</w:t>
            </w:r>
          </w:p>
        </w:tc>
        <w:tc>
          <w:tcPr>
            <w:tcW w:w="511" w:type="pct"/>
            <w:shd w:val="clear" w:color="auto" w:fill="BFBFBF"/>
          </w:tcPr>
          <w:p w14:paraId="73DB4FF9" w14:textId="2BC7DC5A" w:rsidR="004D4E12" w:rsidRDefault="00D86DCD" w:rsidP="00C146A7">
            <w:pPr>
              <w:pStyle w:val="TAH"/>
            </w:pPr>
            <w:ins w:id="935" w:author="Author" w:date="2021-04-29T07:19:00Z">
              <w:r>
                <w:t>S</w:t>
              </w:r>
            </w:ins>
            <w:del w:id="936" w:author="Author" w:date="2021-04-29T07:19:00Z">
              <w:r w:rsidR="004D4E12" w:rsidDel="00D86DCD">
                <w:delText>Qualifier</w:delText>
              </w:r>
            </w:del>
          </w:p>
        </w:tc>
        <w:tc>
          <w:tcPr>
            <w:tcW w:w="2208" w:type="pct"/>
            <w:shd w:val="clear" w:color="auto" w:fill="BFBFBF"/>
          </w:tcPr>
          <w:p w14:paraId="3F97FD4A" w14:textId="77777777" w:rsidR="004D4E12" w:rsidRDefault="004D4E12" w:rsidP="00C146A7">
            <w:pPr>
              <w:pStyle w:val="TAH"/>
            </w:pPr>
            <w:r>
              <w:t>Notes</w:t>
            </w:r>
          </w:p>
        </w:tc>
      </w:tr>
      <w:tr w:rsidR="004D4E12" w14:paraId="48F2EC27" w14:textId="77777777" w:rsidTr="00B26339">
        <w:trPr>
          <w:jc w:val="center"/>
        </w:trPr>
        <w:tc>
          <w:tcPr>
            <w:tcW w:w="2281" w:type="pct"/>
          </w:tcPr>
          <w:p w14:paraId="699EC899" w14:textId="77777777" w:rsidR="004D4E12" w:rsidRPr="00B26339" w:rsidRDefault="004D4E12" w:rsidP="00C146A7">
            <w:pPr>
              <w:pStyle w:val="TAL"/>
              <w:rPr>
                <w:rFonts w:cs="Arial"/>
              </w:rPr>
            </w:pPr>
            <w:r w:rsidRPr="00B26339">
              <w:rPr>
                <w:rFonts w:cs="Arial"/>
              </w:rPr>
              <w:t>notifyThresholdCrossing</w:t>
            </w:r>
          </w:p>
        </w:tc>
        <w:tc>
          <w:tcPr>
            <w:tcW w:w="511" w:type="pct"/>
          </w:tcPr>
          <w:p w14:paraId="0B828873" w14:textId="77777777" w:rsidR="004D4E12" w:rsidRDefault="004D4E12" w:rsidP="00C146A7">
            <w:pPr>
              <w:pStyle w:val="TAL"/>
              <w:jc w:val="center"/>
            </w:pPr>
            <w:r>
              <w:t>M</w:t>
            </w:r>
          </w:p>
        </w:tc>
        <w:tc>
          <w:tcPr>
            <w:tcW w:w="2208" w:type="pct"/>
          </w:tcPr>
          <w:p w14:paraId="29B968B7" w14:textId="77777777" w:rsidR="004D4E12" w:rsidRDefault="004D4E12" w:rsidP="00C146A7">
            <w:pPr>
              <w:pStyle w:val="TAL"/>
              <w:jc w:val="center"/>
            </w:pPr>
          </w:p>
        </w:tc>
      </w:tr>
    </w:tbl>
    <w:p w14:paraId="36186FAD" w14:textId="77777777" w:rsidR="00720D5A" w:rsidRDefault="00720D5A" w:rsidP="00720D5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720D5A" w14:paraId="0CD4B159" w14:textId="77777777" w:rsidTr="001536A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2811377" w14:textId="072B58A9" w:rsidR="00720D5A" w:rsidRDefault="00720D5A" w:rsidP="001536AD">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56A45323" w14:textId="77777777" w:rsidR="00720D5A" w:rsidRDefault="00720D5A" w:rsidP="00720D5A">
      <w:pPr>
        <w:rPr>
          <w:noProof/>
        </w:rPr>
      </w:pPr>
    </w:p>
    <w:sectPr w:rsidR="00720D5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4969D" w14:textId="77777777" w:rsidR="00024274" w:rsidRDefault="00024274">
      <w:r>
        <w:separator/>
      </w:r>
    </w:p>
  </w:endnote>
  <w:endnote w:type="continuationSeparator" w:id="0">
    <w:p w14:paraId="6B22CEF0" w14:textId="77777777" w:rsidR="00024274" w:rsidRDefault="0002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CB800" w14:textId="77777777" w:rsidR="0097715C" w:rsidRDefault="00977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8B99" w14:textId="77777777" w:rsidR="0097715C" w:rsidRDefault="00977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10312" w14:textId="77777777" w:rsidR="0097715C" w:rsidRDefault="009771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833F4" w:rsidRDefault="00D83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9D8E5" w14:textId="77777777" w:rsidR="00024274" w:rsidRDefault="00024274">
      <w:r>
        <w:separator/>
      </w:r>
    </w:p>
  </w:footnote>
  <w:footnote w:type="continuationSeparator" w:id="0">
    <w:p w14:paraId="7B52B2B9" w14:textId="77777777" w:rsidR="00024274" w:rsidRDefault="0002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46AC7" w14:textId="77777777" w:rsidR="0097715C" w:rsidRDefault="009771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4AF7C" w14:textId="77777777" w:rsidR="0097715C" w:rsidRDefault="00977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11C19" w14:textId="77777777" w:rsidR="0097715C" w:rsidRDefault="00977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8C8D768" w:rsidR="00D833F4" w:rsidRDefault="00D833F4">
    <w:pPr>
      <w:pStyle w:val="Header"/>
      <w:framePr w:wrap="auto" w:vAnchor="text" w:hAnchor="margin" w:xAlign="right" w:y="1"/>
      <w:widowControl/>
    </w:pPr>
    <w:r>
      <w:fldChar w:fldCharType="begin"/>
    </w:r>
    <w:r>
      <w:instrText xml:space="preserve"> STYLEREF ZA </w:instrText>
    </w:r>
    <w:r>
      <w:fldChar w:fldCharType="separate"/>
    </w:r>
    <w:r w:rsidR="00F84BC4">
      <w:rPr>
        <w:b w:val="0"/>
        <w:bCs/>
        <w:lang w:val="en-US"/>
      </w:rPr>
      <w:t>Error! No text of specified style in document.</w:t>
    </w:r>
    <w:r>
      <w:fldChar w:fldCharType="end"/>
    </w:r>
  </w:p>
  <w:p w14:paraId="2F91218D" w14:textId="77777777" w:rsidR="00D833F4" w:rsidRDefault="00D833F4">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D21C90E" w:rsidR="00D833F4" w:rsidRDefault="00D833F4">
    <w:pPr>
      <w:pStyle w:val="Header"/>
      <w:framePr w:wrap="auto" w:vAnchor="text" w:hAnchor="margin" w:y="1"/>
      <w:widowControl/>
    </w:pPr>
    <w:r>
      <w:fldChar w:fldCharType="begin"/>
    </w:r>
    <w:r>
      <w:instrText xml:space="preserve"> STYLEREF ZGSM </w:instrText>
    </w:r>
    <w:r>
      <w:fldChar w:fldCharType="separate"/>
    </w:r>
    <w:r w:rsidR="00F84BC4">
      <w:rPr>
        <w:b w:val="0"/>
        <w:bCs/>
        <w:lang w:val="en-US"/>
      </w:rPr>
      <w:t>Error! No text of specified style in document.</w:t>
    </w:r>
    <w:r>
      <w:fldChar w:fldCharType="end"/>
    </w:r>
  </w:p>
  <w:p w14:paraId="1B4A79E8" w14:textId="77777777" w:rsidR="00D833F4" w:rsidRDefault="00D8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24274"/>
    <w:rsid w:val="0003457A"/>
    <w:rsid w:val="0003663B"/>
    <w:rsid w:val="00041180"/>
    <w:rsid w:val="000414FD"/>
    <w:rsid w:val="00044454"/>
    <w:rsid w:val="00047456"/>
    <w:rsid w:val="00047E5F"/>
    <w:rsid w:val="00047EBD"/>
    <w:rsid w:val="00051BE0"/>
    <w:rsid w:val="00090EDB"/>
    <w:rsid w:val="000A3B63"/>
    <w:rsid w:val="000A6A09"/>
    <w:rsid w:val="000A7293"/>
    <w:rsid w:val="000A73A3"/>
    <w:rsid w:val="000B259C"/>
    <w:rsid w:val="000C335F"/>
    <w:rsid w:val="000C6687"/>
    <w:rsid w:val="000D00A2"/>
    <w:rsid w:val="000D1D4A"/>
    <w:rsid w:val="000D4DC3"/>
    <w:rsid w:val="000D506F"/>
    <w:rsid w:val="000E5FC4"/>
    <w:rsid w:val="000E6B61"/>
    <w:rsid w:val="00104253"/>
    <w:rsid w:val="00104EF6"/>
    <w:rsid w:val="00105EC9"/>
    <w:rsid w:val="00113BBB"/>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E4244"/>
    <w:rsid w:val="001F32FE"/>
    <w:rsid w:val="002005EB"/>
    <w:rsid w:val="00202D1B"/>
    <w:rsid w:val="00211BD6"/>
    <w:rsid w:val="00212C19"/>
    <w:rsid w:val="00222A04"/>
    <w:rsid w:val="00222E22"/>
    <w:rsid w:val="002320E3"/>
    <w:rsid w:val="00233531"/>
    <w:rsid w:val="00246E3D"/>
    <w:rsid w:val="002657F5"/>
    <w:rsid w:val="0028342B"/>
    <w:rsid w:val="002A0733"/>
    <w:rsid w:val="002A13F5"/>
    <w:rsid w:val="002E0F76"/>
    <w:rsid w:val="00303C16"/>
    <w:rsid w:val="003178E3"/>
    <w:rsid w:val="003267B4"/>
    <w:rsid w:val="00331434"/>
    <w:rsid w:val="003326A3"/>
    <w:rsid w:val="003358EF"/>
    <w:rsid w:val="00347B06"/>
    <w:rsid w:val="0035057D"/>
    <w:rsid w:val="00353ED8"/>
    <w:rsid w:val="003730C4"/>
    <w:rsid w:val="0038327C"/>
    <w:rsid w:val="0038576C"/>
    <w:rsid w:val="00387ABD"/>
    <w:rsid w:val="00393576"/>
    <w:rsid w:val="003A6235"/>
    <w:rsid w:val="003B6446"/>
    <w:rsid w:val="003D39E5"/>
    <w:rsid w:val="003D699A"/>
    <w:rsid w:val="003E4907"/>
    <w:rsid w:val="003E517B"/>
    <w:rsid w:val="003E721E"/>
    <w:rsid w:val="003F10E1"/>
    <w:rsid w:val="0040024A"/>
    <w:rsid w:val="00402C36"/>
    <w:rsid w:val="00405345"/>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F6C"/>
    <w:rsid w:val="004A54DB"/>
    <w:rsid w:val="004B3D23"/>
    <w:rsid w:val="004B6D7B"/>
    <w:rsid w:val="004C2D1B"/>
    <w:rsid w:val="004D4E12"/>
    <w:rsid w:val="004E43AC"/>
    <w:rsid w:val="004E7056"/>
    <w:rsid w:val="004F6C02"/>
    <w:rsid w:val="00505859"/>
    <w:rsid w:val="0051260A"/>
    <w:rsid w:val="00520202"/>
    <w:rsid w:val="00524E6A"/>
    <w:rsid w:val="00532CD5"/>
    <w:rsid w:val="00535420"/>
    <w:rsid w:val="005421B8"/>
    <w:rsid w:val="005617B7"/>
    <w:rsid w:val="00575257"/>
    <w:rsid w:val="005770B6"/>
    <w:rsid w:val="005A7D75"/>
    <w:rsid w:val="005B2264"/>
    <w:rsid w:val="005C0751"/>
    <w:rsid w:val="005C1F99"/>
    <w:rsid w:val="005C29FE"/>
    <w:rsid w:val="005C684F"/>
    <w:rsid w:val="005D0085"/>
    <w:rsid w:val="005E3BE0"/>
    <w:rsid w:val="005F6093"/>
    <w:rsid w:val="005F6801"/>
    <w:rsid w:val="005F730E"/>
    <w:rsid w:val="00601777"/>
    <w:rsid w:val="00610900"/>
    <w:rsid w:val="0061613A"/>
    <w:rsid w:val="00621CFC"/>
    <w:rsid w:val="0062229D"/>
    <w:rsid w:val="00625AD1"/>
    <w:rsid w:val="00644E85"/>
    <w:rsid w:val="006506C2"/>
    <w:rsid w:val="0065594E"/>
    <w:rsid w:val="00663B3D"/>
    <w:rsid w:val="00663DC8"/>
    <w:rsid w:val="006A282B"/>
    <w:rsid w:val="006B6AD6"/>
    <w:rsid w:val="006D00CB"/>
    <w:rsid w:val="006D6577"/>
    <w:rsid w:val="006D6C63"/>
    <w:rsid w:val="006E07A2"/>
    <w:rsid w:val="006E3D0C"/>
    <w:rsid w:val="006E6941"/>
    <w:rsid w:val="006F2233"/>
    <w:rsid w:val="006F23B1"/>
    <w:rsid w:val="00702D2F"/>
    <w:rsid w:val="00720D5A"/>
    <w:rsid w:val="00722BC2"/>
    <w:rsid w:val="007311D0"/>
    <w:rsid w:val="00736275"/>
    <w:rsid w:val="00755D0C"/>
    <w:rsid w:val="00756B6A"/>
    <w:rsid w:val="00757840"/>
    <w:rsid w:val="00763549"/>
    <w:rsid w:val="00771DD9"/>
    <w:rsid w:val="007721BC"/>
    <w:rsid w:val="00776C84"/>
    <w:rsid w:val="007B01E5"/>
    <w:rsid w:val="007B6156"/>
    <w:rsid w:val="007C2BA8"/>
    <w:rsid w:val="007C3E2D"/>
    <w:rsid w:val="007C7B28"/>
    <w:rsid w:val="007D6E57"/>
    <w:rsid w:val="007E7E7A"/>
    <w:rsid w:val="007F54F7"/>
    <w:rsid w:val="007F76D6"/>
    <w:rsid w:val="0080376A"/>
    <w:rsid w:val="00821E78"/>
    <w:rsid w:val="00822E5F"/>
    <w:rsid w:val="00824198"/>
    <w:rsid w:val="0085263D"/>
    <w:rsid w:val="008660D6"/>
    <w:rsid w:val="0087176C"/>
    <w:rsid w:val="00886203"/>
    <w:rsid w:val="00894C11"/>
    <w:rsid w:val="008B0D5C"/>
    <w:rsid w:val="008B4591"/>
    <w:rsid w:val="008C566C"/>
    <w:rsid w:val="008C7D37"/>
    <w:rsid w:val="008D1319"/>
    <w:rsid w:val="008D6707"/>
    <w:rsid w:val="008E3E78"/>
    <w:rsid w:val="008F1B20"/>
    <w:rsid w:val="008F3D7F"/>
    <w:rsid w:val="00901E1A"/>
    <w:rsid w:val="00924FE1"/>
    <w:rsid w:val="00927A29"/>
    <w:rsid w:val="0093242E"/>
    <w:rsid w:val="00941ACC"/>
    <w:rsid w:val="0097715C"/>
    <w:rsid w:val="009873A4"/>
    <w:rsid w:val="009A41F6"/>
    <w:rsid w:val="009B7128"/>
    <w:rsid w:val="009B7262"/>
    <w:rsid w:val="009D26E5"/>
    <w:rsid w:val="009D5F0C"/>
    <w:rsid w:val="009E207B"/>
    <w:rsid w:val="009E51F3"/>
    <w:rsid w:val="009E7518"/>
    <w:rsid w:val="00A05BE1"/>
    <w:rsid w:val="00A144B4"/>
    <w:rsid w:val="00A2327B"/>
    <w:rsid w:val="00A26FC6"/>
    <w:rsid w:val="00A43D86"/>
    <w:rsid w:val="00A748D0"/>
    <w:rsid w:val="00A75FAA"/>
    <w:rsid w:val="00A76E7C"/>
    <w:rsid w:val="00A91683"/>
    <w:rsid w:val="00A9374B"/>
    <w:rsid w:val="00A96E28"/>
    <w:rsid w:val="00AA5B85"/>
    <w:rsid w:val="00AA67EE"/>
    <w:rsid w:val="00AC1AF4"/>
    <w:rsid w:val="00AC7335"/>
    <w:rsid w:val="00AD5E81"/>
    <w:rsid w:val="00AE1607"/>
    <w:rsid w:val="00AE180C"/>
    <w:rsid w:val="00B14D34"/>
    <w:rsid w:val="00B17A9E"/>
    <w:rsid w:val="00B22179"/>
    <w:rsid w:val="00B22DFC"/>
    <w:rsid w:val="00B24B2F"/>
    <w:rsid w:val="00B261AA"/>
    <w:rsid w:val="00B26339"/>
    <w:rsid w:val="00B272D3"/>
    <w:rsid w:val="00B404AF"/>
    <w:rsid w:val="00B434AE"/>
    <w:rsid w:val="00B463AC"/>
    <w:rsid w:val="00B61F03"/>
    <w:rsid w:val="00BA3454"/>
    <w:rsid w:val="00BA3C9A"/>
    <w:rsid w:val="00BB7812"/>
    <w:rsid w:val="00BD0606"/>
    <w:rsid w:val="00BD0CAD"/>
    <w:rsid w:val="00BD53CF"/>
    <w:rsid w:val="00BD6C4E"/>
    <w:rsid w:val="00BF7007"/>
    <w:rsid w:val="00C03B7B"/>
    <w:rsid w:val="00C146A7"/>
    <w:rsid w:val="00C250F2"/>
    <w:rsid w:val="00C326EC"/>
    <w:rsid w:val="00C336A4"/>
    <w:rsid w:val="00C46625"/>
    <w:rsid w:val="00C47729"/>
    <w:rsid w:val="00C50096"/>
    <w:rsid w:val="00C55A79"/>
    <w:rsid w:val="00C63316"/>
    <w:rsid w:val="00C763BD"/>
    <w:rsid w:val="00C84EA9"/>
    <w:rsid w:val="00C92AFA"/>
    <w:rsid w:val="00C9608C"/>
    <w:rsid w:val="00C97A67"/>
    <w:rsid w:val="00CA5FDF"/>
    <w:rsid w:val="00CB1DB3"/>
    <w:rsid w:val="00CC2CE8"/>
    <w:rsid w:val="00CD73AE"/>
    <w:rsid w:val="00CE5350"/>
    <w:rsid w:val="00CE6AD3"/>
    <w:rsid w:val="00CE78B9"/>
    <w:rsid w:val="00D06A81"/>
    <w:rsid w:val="00D47442"/>
    <w:rsid w:val="00D52ABA"/>
    <w:rsid w:val="00D57669"/>
    <w:rsid w:val="00D77870"/>
    <w:rsid w:val="00D833F4"/>
    <w:rsid w:val="00D86DCD"/>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1ABE"/>
    <w:rsid w:val="00E72F27"/>
    <w:rsid w:val="00E74EB5"/>
    <w:rsid w:val="00E82931"/>
    <w:rsid w:val="00E840EA"/>
    <w:rsid w:val="00E91436"/>
    <w:rsid w:val="00EC1306"/>
    <w:rsid w:val="00EC52AD"/>
    <w:rsid w:val="00EE1351"/>
    <w:rsid w:val="00EE2D7B"/>
    <w:rsid w:val="00EE3425"/>
    <w:rsid w:val="00EE3FB2"/>
    <w:rsid w:val="00EE4304"/>
    <w:rsid w:val="00EE4C90"/>
    <w:rsid w:val="00EF3C14"/>
    <w:rsid w:val="00EF3D63"/>
    <w:rsid w:val="00F01E49"/>
    <w:rsid w:val="00F02D47"/>
    <w:rsid w:val="00F04C87"/>
    <w:rsid w:val="00F22037"/>
    <w:rsid w:val="00F362F6"/>
    <w:rsid w:val="00F3719F"/>
    <w:rsid w:val="00F4082F"/>
    <w:rsid w:val="00F43F7E"/>
    <w:rsid w:val="00F52622"/>
    <w:rsid w:val="00F62F54"/>
    <w:rsid w:val="00F702BD"/>
    <w:rsid w:val="00F84BC4"/>
    <w:rsid w:val="00F957ED"/>
    <w:rsid w:val="00FA6A8D"/>
    <w:rsid w:val="00FC2F5B"/>
    <w:rsid w:val="00FD3406"/>
    <w:rsid w:val="00FD6A3E"/>
    <w:rsid w:val="00FD7D60"/>
    <w:rsid w:val="00FE19C2"/>
    <w:rsid w:val="00FF03C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1898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12317</Words>
  <Characters>77602</Characters>
  <Application>Microsoft Office Word</Application>
  <DocSecurity>0</DocSecurity>
  <Lines>646</Lines>
  <Paragraphs>179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89740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cp:revision>
  <dcterms:created xsi:type="dcterms:W3CDTF">2021-04-12T12:29:00Z</dcterms:created>
  <dcterms:modified xsi:type="dcterms:W3CDTF">2021-04-29T11:38:00Z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